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6BB99BF" w14:textId="77777777" w:rsidR="00581208" w:rsidRDefault="00581208" w:rsidP="00581208">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T3AW2 - The suffixes –ment, –ness &amp; –ful</w:t>
      </w:r>
    </w:p>
    <w:p w14:paraId="5605F5B9" w14:textId="55351ED8" w:rsidR="00581208" w:rsidRDefault="00581208" w:rsidP="00581208">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w:t>
        </w:r>
      </w:ins>
      <w:r w:rsidR="005906D0">
        <w:rPr>
          <w:rFonts w:ascii="Andika" w:hAnsi="Andika" w:cs="Andika"/>
          <w:noProof/>
          <w:sz w:val="20"/>
          <w:szCs w:val="16"/>
        </w:rPr>
        <w:t>6</w:t>
      </w:r>
      <w:ins w:id="3" w:author="Glen Jones" w:date="2025-11-17T11:35:00Z" w16du:dateUtc="2025-11-17T11:35:00Z">
        <w:r>
          <w:rPr>
            <w:rFonts w:ascii="Andika" w:hAnsi="Andika" w:cs="Andika"/>
            <w:noProof/>
            <w:sz w:val="20"/>
            <w:szCs w:val="16"/>
          </w:rPr>
          <w:t xml:space="preserve">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w:t>
        </w:r>
      </w:ins>
      <w:r w:rsidR="005906D0">
        <w:rPr>
          <w:rFonts w:ascii="Andika" w:hAnsi="Andika" w:cs="Andika"/>
          <w:noProof/>
          <w:sz w:val="20"/>
          <w:szCs w:val="16"/>
        </w:rPr>
        <w:t>6</w:t>
      </w:r>
      <w:ins w:id="4" w:author="Glen Jones" w:date="2025-11-17T11:35:00Z" w16du:dateUtc="2025-11-17T11:35:00Z">
        <w:r>
          <w:rPr>
            <w:rFonts w:ascii="Andika" w:hAnsi="Andika" w:cs="Andika"/>
            <w:noProof/>
            <w:sz w:val="20"/>
            <w:szCs w:val="16"/>
          </w:rPr>
          <w:t xml:space="preserve">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5C7C11EA" w:rsidR="006C28EA" w:rsidRDefault="00DF5BA2" w:rsidP="00581208">
      <w:pPr>
        <w:pStyle w:val="CategoryMerge"/>
        <w:tabs>
          <w:tab w:val="clear" w:pos="2835"/>
          <w:tab w:val="left" w:pos="3544"/>
        </w:tabs>
        <w:spacing w:before="0"/>
        <w:ind w:left="-142"/>
        <w:jc w:val="center"/>
        <w:rPr>
          <w:rFonts w:ascii="Andika" w:hAnsi="Andika" w:cs="Andika"/>
        </w:rPr>
      </w:pPr>
      <w:r w:rsidRPr="00DF5BA2">
        <w:rPr>
          <w:rFonts w:ascii="Andika" w:hAnsi="Andika" w:cs="Andika"/>
          <w:strike/>
          <w:noProof/>
          <w:sz w:val="24"/>
          <w:szCs w:val="18"/>
        </w:rPr>
        <w:t>sadness</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00581208" w:rsidRPr="000B6212">
        <w:rPr>
          <w:rFonts w:ascii="Andika" w:hAnsi="Andika" w:cs="Andika"/>
          <w:noProof/>
          <w:sz w:val="24"/>
          <w:szCs w:val="18"/>
        </w:rPr>
        <w:t>enjoyment</w:t>
      </w:r>
      <w:ins w:id="6" w:author="Glen Jones" w:date="2025-11-17T11:35:00Z" w16du:dateUtc="2025-11-17T11:35:00Z">
        <w:r w:rsidR="00581208" w:rsidRPr="00DE395E">
          <w:rPr>
            <w:rFonts w:ascii="Andika" w:hAnsi="Andika" w:cs="Andika"/>
          </w:rPr>
          <w:t xml:space="preserve"> </w:t>
        </w:r>
        <w:r w:rsidR="00581208">
          <w:rPr>
            <w:rFonts w:ascii="Andika" w:hAnsi="Andika" w:cs="Andika"/>
          </w:rPr>
          <w:t xml:space="preserve">  </w:t>
        </w:r>
      </w:ins>
      <w:r w:rsidR="00581208" w:rsidRPr="000B6212">
        <w:rPr>
          <w:rFonts w:ascii="Andika" w:hAnsi="Andika" w:cs="Andika"/>
          <w:noProof/>
          <w:sz w:val="24"/>
          <w:szCs w:val="18"/>
        </w:rPr>
        <w:t>merriment</w:t>
      </w:r>
      <w:ins w:id="7" w:author="Glen Jones" w:date="2025-11-17T11:35:00Z" w16du:dateUtc="2025-11-17T11:35:00Z">
        <w:r w:rsidR="00581208" w:rsidRPr="00DE395E">
          <w:rPr>
            <w:rFonts w:ascii="Andika" w:hAnsi="Andika" w:cs="Andika"/>
          </w:rPr>
          <w:t xml:space="preserve"> </w:t>
        </w:r>
        <w:r w:rsidR="00581208">
          <w:rPr>
            <w:rFonts w:ascii="Andika" w:hAnsi="Andika" w:cs="Andika"/>
          </w:rPr>
          <w:t xml:space="preserve">  </w:t>
        </w:r>
      </w:ins>
      <w:r w:rsidR="00581208" w:rsidRPr="000B6212">
        <w:rPr>
          <w:rFonts w:ascii="Andika" w:hAnsi="Andika" w:cs="Andika"/>
          <w:noProof/>
          <w:sz w:val="24"/>
          <w:szCs w:val="18"/>
        </w:rPr>
        <w:t>experiment</w:t>
      </w:r>
      <w:ins w:id="8" w:author="Glen Jones" w:date="2025-11-17T11:35:00Z" w16du:dateUtc="2025-11-17T11:35:00Z">
        <w:r w:rsidR="00581208" w:rsidRPr="00DE395E">
          <w:rPr>
            <w:rFonts w:ascii="Andika" w:hAnsi="Andika" w:cs="Andika"/>
          </w:rPr>
          <w:t xml:space="preserve"> </w:t>
        </w:r>
        <w:r w:rsidR="00581208">
          <w:rPr>
            <w:rFonts w:ascii="Andika" w:hAnsi="Andika" w:cs="Andika"/>
          </w:rPr>
          <w:t xml:space="preserve">  </w:t>
        </w:r>
      </w:ins>
      <w:r w:rsidR="00581208" w:rsidRPr="000B6212">
        <w:rPr>
          <w:rFonts w:ascii="Andika" w:hAnsi="Andika" w:cs="Andika"/>
          <w:noProof/>
          <w:sz w:val="24"/>
          <w:szCs w:val="18"/>
        </w:rPr>
        <w:t>plainness</w:t>
      </w:r>
      <w:ins w:id="9" w:author="Glen Jones" w:date="2025-11-17T11:35:00Z" w16du:dateUtc="2025-11-17T11:35:00Z">
        <w:r w:rsidR="00581208" w:rsidRPr="00DE395E">
          <w:rPr>
            <w:rFonts w:ascii="Andika" w:hAnsi="Andika" w:cs="Andika"/>
          </w:rPr>
          <w:t xml:space="preserve"> </w:t>
        </w:r>
        <w:r w:rsidR="00581208">
          <w:rPr>
            <w:rFonts w:ascii="Andika" w:hAnsi="Andika" w:cs="Andika"/>
          </w:rPr>
          <w:t xml:space="preserve">  </w:t>
        </w:r>
      </w:ins>
      <w:r w:rsidR="00581208" w:rsidRPr="000B6212">
        <w:rPr>
          <w:rFonts w:ascii="Andika" w:hAnsi="Andika" w:cs="Andika"/>
          <w:noProof/>
          <w:sz w:val="24"/>
          <w:szCs w:val="18"/>
        </w:rPr>
        <w:t>happiness</w:t>
      </w:r>
      <w:ins w:id="10" w:author="Glen Jones" w:date="2025-11-17T11:35:00Z" w16du:dateUtc="2025-11-17T11:35:00Z">
        <w:r w:rsidR="00581208" w:rsidRPr="00DE395E">
          <w:rPr>
            <w:rFonts w:ascii="Andika" w:hAnsi="Andika" w:cs="Andika"/>
          </w:rPr>
          <w:t xml:space="preserve"> </w:t>
        </w:r>
        <w:r w:rsidR="00581208">
          <w:rPr>
            <w:rFonts w:ascii="Andika" w:hAnsi="Andika" w:cs="Andika"/>
          </w:rPr>
          <w:t xml:space="preserve">  </w:t>
        </w:r>
      </w:ins>
      <w:r w:rsidR="00581208" w:rsidRPr="000B6212">
        <w:rPr>
          <w:rFonts w:ascii="Andika" w:hAnsi="Andika" w:cs="Andika"/>
          <w:noProof/>
          <w:sz w:val="24"/>
          <w:szCs w:val="18"/>
        </w:rPr>
        <w:t>careful</w:t>
      </w:r>
      <w:ins w:id="11" w:author="Glen Jones" w:date="2025-11-17T11:35:00Z" w16du:dateUtc="2025-11-17T11:35:00Z">
        <w:r w:rsidR="00581208" w:rsidRPr="00DE395E">
          <w:rPr>
            <w:rFonts w:ascii="Andika" w:hAnsi="Andika" w:cs="Andika"/>
          </w:rPr>
          <w:t xml:space="preserve"> </w:t>
        </w:r>
        <w:r w:rsidR="00581208">
          <w:rPr>
            <w:rFonts w:ascii="Andika" w:hAnsi="Andika" w:cs="Andika"/>
          </w:rPr>
          <w:t xml:space="preserve">  </w:t>
        </w:r>
      </w:ins>
      <w:r w:rsidR="00581208" w:rsidRPr="000B6212">
        <w:rPr>
          <w:rFonts w:ascii="Andika" w:hAnsi="Andika" w:cs="Andika"/>
          <w:noProof/>
          <w:sz w:val="24"/>
          <w:szCs w:val="18"/>
        </w:rPr>
        <w:t>playful</w:t>
      </w:r>
      <w:ins w:id="12" w:author="Glen Jones" w:date="2025-11-17T11:35:00Z" w16du:dateUtc="2025-11-17T11:35:00Z">
        <w:r w:rsidR="00581208" w:rsidRPr="00DE395E">
          <w:rPr>
            <w:rFonts w:ascii="Andika" w:hAnsi="Andika" w:cs="Andika"/>
          </w:rPr>
          <w:t xml:space="preserve"> </w:t>
        </w:r>
        <w:r w:rsidR="00581208">
          <w:rPr>
            <w:rFonts w:ascii="Andika" w:hAnsi="Andika" w:cs="Andika"/>
          </w:rPr>
          <w:t xml:space="preserve">  </w:t>
        </w:r>
      </w:ins>
      <w:r w:rsidR="00581208" w:rsidRPr="000B6212">
        <w:rPr>
          <w:rFonts w:ascii="Andika" w:hAnsi="Andika" w:cs="Andika"/>
          <w:noProof/>
          <w:sz w:val="24"/>
          <w:szCs w:val="18"/>
        </w:rPr>
        <w:t>plentiful</w:t>
      </w:r>
      <w:ins w:id="13" w:author="Glen Jones" w:date="2025-11-17T11:35:00Z" w16du:dateUtc="2025-11-17T11:35:00Z">
        <w:r w:rsidR="00581208" w:rsidRPr="00DE395E">
          <w:rPr>
            <w:rFonts w:ascii="Andika" w:hAnsi="Andika" w:cs="Andika"/>
          </w:rPr>
          <w:t xml:space="preserve"> </w:t>
        </w:r>
        <w:r w:rsidR="00581208">
          <w:rPr>
            <w:rFonts w:ascii="Andika" w:hAnsi="Andika" w:cs="Andika"/>
          </w:rPr>
          <w:t xml:space="preserve">  </w:t>
        </w:r>
      </w:ins>
      <w:r w:rsidR="00581208" w:rsidRPr="000B6212">
        <w:rPr>
          <w:rFonts w:ascii="Andika" w:hAnsi="Andika" w:cs="Andika"/>
          <w:noProof/>
          <w:sz w:val="24"/>
          <w:szCs w:val="18"/>
        </w:rPr>
        <w:t>forgetful</w:t>
      </w:r>
      <w:ins w:id="14" w:author="Glen Jones" w:date="2025-11-17T11:35:00Z" w16du:dateUtc="2025-11-17T11:35:00Z">
        <w:r w:rsidR="00581208" w:rsidRPr="00DE395E">
          <w:rPr>
            <w:rFonts w:ascii="Andika" w:hAnsi="Andika" w:cs="Andika"/>
          </w:rPr>
          <w:t xml:space="preserve"> </w:t>
        </w:r>
        <w:r w:rsidR="00581208">
          <w:rPr>
            <w:rFonts w:ascii="Andika" w:hAnsi="Andika" w:cs="Andika"/>
          </w:rPr>
          <w:t xml:space="preserve">  </w:t>
        </w:r>
      </w:ins>
      <w:r w:rsidR="00581208" w:rsidRPr="000B6212">
        <w:rPr>
          <w:rFonts w:ascii="Andika" w:hAnsi="Andika" w:cs="Andika"/>
          <w:noProof/>
          <w:sz w:val="24"/>
          <w:szCs w:val="18"/>
        </w:rPr>
        <w:t>hopeful</w:t>
      </w:r>
      <w:ins w:id="15" w:author="Glen Jones" w:date="2025-11-17T11:35:00Z" w16du:dateUtc="2025-11-17T11:35:00Z">
        <w:r w:rsidR="00581208" w:rsidRPr="00DE395E">
          <w:rPr>
            <w:rFonts w:ascii="Andika" w:hAnsi="Andika" w:cs="Andika"/>
          </w:rPr>
          <w:t xml:space="preserve"> </w:t>
        </w:r>
        <w:r w:rsidR="00581208">
          <w:rPr>
            <w:rFonts w:ascii="Andika" w:hAnsi="Andika" w:cs="Andika"/>
          </w:rPr>
          <w:t xml:space="preserve">  </w:t>
        </w:r>
      </w:ins>
      <w:r w:rsidR="00581208" w:rsidRPr="000B6212">
        <w:rPr>
          <w:rFonts w:ascii="Andika" w:hAnsi="Andika" w:cs="Andika"/>
          <w:noProof/>
          <w:sz w:val="24"/>
          <w:szCs w:val="18"/>
        </w:rPr>
        <w:t>painful</w:t>
      </w:r>
      <w:ins w:id="16" w:author="Glen Jones" w:date="2025-11-17T11:35:00Z" w16du:dateUtc="2025-11-17T11:35:00Z">
        <w:r w:rsidR="00581208" w:rsidRPr="00DE395E">
          <w:rPr>
            <w:rFonts w:ascii="Andika" w:hAnsi="Andika" w:cs="Andika"/>
          </w:rPr>
          <w:t xml:space="preserve"> </w:t>
        </w:r>
        <w:r w:rsidR="00581208">
          <w:rPr>
            <w:rFonts w:ascii="Andika" w:hAnsi="Andika" w:cs="Andika"/>
          </w:rPr>
          <w:t xml:space="preserve">  </w:t>
        </w:r>
        <w:r w:rsidR="001D06FE">
          <w:rPr>
            <w:rFonts w:ascii="Andika" w:hAnsi="Andika" w:cs="Andika"/>
          </w:rPr>
          <w:t xml:space="preserve">  </w:t>
        </w:r>
      </w:ins>
    </w:p>
    <w:tbl>
      <w:tblPr>
        <w:tblStyle w:val="TableGrid"/>
        <w:tblW w:w="11766"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828"/>
        <w:gridCol w:w="3827"/>
        <w:gridCol w:w="4111"/>
      </w:tblGrid>
      <w:tr w:rsidR="00D35DE2" w14:paraId="4BAF4FF6" w14:textId="77777777" w:rsidTr="005906D0">
        <w:tc>
          <w:tcPr>
            <w:tcW w:w="3828" w:type="dxa"/>
          </w:tcPr>
          <w:tbl>
            <w:tblPr>
              <w:tblW w:w="3178" w:type="dxa"/>
              <w:tblLayout w:type="fixed"/>
              <w:tblLook w:val="04A0" w:firstRow="1" w:lastRow="0" w:firstColumn="1" w:lastColumn="0" w:noHBand="0" w:noVBand="1"/>
            </w:tblPr>
            <w:tblGrid>
              <w:gridCol w:w="454"/>
              <w:gridCol w:w="454"/>
              <w:gridCol w:w="454"/>
              <w:gridCol w:w="454"/>
              <w:gridCol w:w="454"/>
              <w:gridCol w:w="454"/>
              <w:gridCol w:w="454"/>
            </w:tblGrid>
            <w:tr w:rsidR="00581208" w:rsidRPr="00550DB2" w14:paraId="0EE3C191" w14:textId="77777777" w:rsidTr="005906D0">
              <w:trPr>
                <w:trHeight w:val="300"/>
              </w:trPr>
              <w:tc>
                <w:tcPr>
                  <w:tcW w:w="454" w:type="dxa"/>
                  <w:tcBorders>
                    <w:top w:val="single" w:sz="4" w:space="0" w:color="auto"/>
                    <w:left w:val="single" w:sz="4" w:space="0" w:color="auto"/>
                    <w:bottom w:val="nil"/>
                    <w:right w:val="single" w:sz="4" w:space="0" w:color="auto"/>
                  </w:tcBorders>
                  <w:noWrap/>
                  <w:vAlign w:val="bottom"/>
                  <w:hideMark/>
                </w:tcPr>
                <w:p w14:paraId="3F4AC6ED" w14:textId="27B094F3" w:rsidR="00581208" w:rsidRPr="00550DB2" w:rsidRDefault="00581208" w:rsidP="00581208">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r w:rsidR="00DF5BA2">
                    <w:rPr>
                      <w:rFonts w:ascii="Andika" w:eastAsia="Times New Roman" w:hAnsi="Andika" w:cs="Andika"/>
                      <w:color w:val="000000"/>
                      <w:kern w:val="0"/>
                      <w:sz w:val="32"/>
                      <w:szCs w:val="32"/>
                      <w:lang w:eastAsia="en-GB"/>
                      <w14:ligatures w14:val="none"/>
                    </w:rPr>
                    <w:t>s</w:t>
                  </w:r>
                </w:p>
              </w:tc>
              <w:tc>
                <w:tcPr>
                  <w:tcW w:w="454" w:type="dxa"/>
                  <w:tcBorders>
                    <w:top w:val="nil"/>
                    <w:left w:val="nil"/>
                    <w:bottom w:val="nil"/>
                    <w:right w:val="nil"/>
                  </w:tcBorders>
                  <w:noWrap/>
                  <w:vAlign w:val="bottom"/>
                  <w:hideMark/>
                </w:tcPr>
                <w:p w14:paraId="32BE43B2" w14:textId="77777777" w:rsidR="00581208" w:rsidRPr="00550DB2" w:rsidRDefault="00581208" w:rsidP="00581208">
                  <w:pPr>
                    <w:spacing w:after="0" w:line="240" w:lineRule="auto"/>
                    <w:rPr>
                      <w:rFonts w:ascii="Andika" w:eastAsia="Times New Roman" w:hAnsi="Andika" w:cs="Andika"/>
                      <w:color w:val="000000"/>
                      <w:kern w:val="0"/>
                      <w:sz w:val="32"/>
                      <w:szCs w:val="32"/>
                      <w:lang w:eastAsia="en-GB"/>
                      <w14:ligatures w14:val="none"/>
                    </w:rPr>
                  </w:pPr>
                </w:p>
              </w:tc>
              <w:tc>
                <w:tcPr>
                  <w:tcW w:w="454" w:type="dxa"/>
                  <w:tcBorders>
                    <w:top w:val="nil"/>
                    <w:left w:val="nil"/>
                    <w:bottom w:val="nil"/>
                    <w:right w:val="nil"/>
                  </w:tcBorders>
                  <w:noWrap/>
                  <w:vAlign w:val="bottom"/>
                  <w:hideMark/>
                </w:tcPr>
                <w:p w14:paraId="4837D616" w14:textId="77777777" w:rsidR="00581208" w:rsidRPr="00550DB2" w:rsidRDefault="00581208" w:rsidP="00581208">
                  <w:pPr>
                    <w:spacing w:after="0" w:line="240" w:lineRule="auto"/>
                    <w:rPr>
                      <w:rFonts w:ascii="Andika" w:eastAsia="Times New Roman" w:hAnsi="Andika" w:cs="Andika"/>
                      <w:kern w:val="0"/>
                      <w:sz w:val="32"/>
                      <w:szCs w:val="32"/>
                      <w:lang w:eastAsia="en-GB"/>
                      <w14:ligatures w14:val="none"/>
                    </w:rPr>
                  </w:pPr>
                </w:p>
              </w:tc>
              <w:tc>
                <w:tcPr>
                  <w:tcW w:w="454" w:type="dxa"/>
                  <w:tcBorders>
                    <w:top w:val="nil"/>
                    <w:left w:val="nil"/>
                    <w:bottom w:val="nil"/>
                    <w:right w:val="nil"/>
                  </w:tcBorders>
                  <w:noWrap/>
                  <w:vAlign w:val="bottom"/>
                  <w:hideMark/>
                </w:tcPr>
                <w:p w14:paraId="211CDC57" w14:textId="77777777" w:rsidR="00581208" w:rsidRPr="00550DB2" w:rsidRDefault="00581208" w:rsidP="00581208">
                  <w:pPr>
                    <w:spacing w:after="0" w:line="240" w:lineRule="auto"/>
                    <w:rPr>
                      <w:rFonts w:ascii="Andika" w:eastAsia="Times New Roman" w:hAnsi="Andika" w:cs="Andika"/>
                      <w:kern w:val="0"/>
                      <w:sz w:val="32"/>
                      <w:szCs w:val="32"/>
                      <w:lang w:eastAsia="en-GB"/>
                      <w14:ligatures w14:val="none"/>
                    </w:rPr>
                  </w:pPr>
                </w:p>
              </w:tc>
              <w:tc>
                <w:tcPr>
                  <w:tcW w:w="454" w:type="dxa"/>
                  <w:tcBorders>
                    <w:top w:val="nil"/>
                    <w:left w:val="nil"/>
                    <w:bottom w:val="nil"/>
                    <w:right w:val="nil"/>
                  </w:tcBorders>
                  <w:noWrap/>
                  <w:vAlign w:val="bottom"/>
                  <w:hideMark/>
                </w:tcPr>
                <w:p w14:paraId="6B3DC0FB" w14:textId="77777777" w:rsidR="00581208" w:rsidRPr="00550DB2" w:rsidRDefault="00581208" w:rsidP="00581208">
                  <w:pPr>
                    <w:spacing w:after="0" w:line="240" w:lineRule="auto"/>
                    <w:rPr>
                      <w:rFonts w:ascii="Andika" w:eastAsia="Times New Roman" w:hAnsi="Andika" w:cs="Andika"/>
                      <w:kern w:val="0"/>
                      <w:sz w:val="32"/>
                      <w:szCs w:val="32"/>
                      <w:lang w:eastAsia="en-GB"/>
                      <w14:ligatures w14:val="none"/>
                    </w:rPr>
                  </w:pPr>
                </w:p>
              </w:tc>
              <w:tc>
                <w:tcPr>
                  <w:tcW w:w="454" w:type="dxa"/>
                  <w:tcBorders>
                    <w:top w:val="nil"/>
                    <w:left w:val="nil"/>
                    <w:bottom w:val="nil"/>
                    <w:right w:val="nil"/>
                  </w:tcBorders>
                  <w:noWrap/>
                  <w:vAlign w:val="bottom"/>
                  <w:hideMark/>
                </w:tcPr>
                <w:p w14:paraId="3B21530C" w14:textId="77777777" w:rsidR="00581208" w:rsidRPr="00550DB2" w:rsidRDefault="00581208" w:rsidP="00581208">
                  <w:pPr>
                    <w:spacing w:after="0" w:line="240" w:lineRule="auto"/>
                    <w:rPr>
                      <w:rFonts w:ascii="Andika" w:eastAsia="Times New Roman" w:hAnsi="Andika" w:cs="Andika"/>
                      <w:kern w:val="0"/>
                      <w:sz w:val="32"/>
                      <w:szCs w:val="32"/>
                      <w:lang w:eastAsia="en-GB"/>
                      <w14:ligatures w14:val="none"/>
                    </w:rPr>
                  </w:pPr>
                </w:p>
              </w:tc>
              <w:tc>
                <w:tcPr>
                  <w:tcW w:w="454" w:type="dxa"/>
                  <w:tcBorders>
                    <w:top w:val="nil"/>
                    <w:left w:val="nil"/>
                    <w:bottom w:val="nil"/>
                    <w:right w:val="nil"/>
                  </w:tcBorders>
                  <w:noWrap/>
                  <w:vAlign w:val="bottom"/>
                  <w:hideMark/>
                </w:tcPr>
                <w:p w14:paraId="087BC290" w14:textId="77777777" w:rsidR="00581208" w:rsidRPr="00550DB2" w:rsidRDefault="00581208" w:rsidP="00581208">
                  <w:pPr>
                    <w:spacing w:after="0" w:line="240" w:lineRule="auto"/>
                    <w:rPr>
                      <w:rFonts w:ascii="Andika" w:eastAsia="Times New Roman" w:hAnsi="Andika" w:cs="Andika"/>
                      <w:kern w:val="0"/>
                      <w:sz w:val="32"/>
                      <w:szCs w:val="32"/>
                      <w:lang w:eastAsia="en-GB"/>
                      <w14:ligatures w14:val="none"/>
                    </w:rPr>
                  </w:pPr>
                </w:p>
              </w:tc>
            </w:tr>
            <w:tr w:rsidR="00581208" w:rsidRPr="00550DB2" w14:paraId="02ED6313" w14:textId="77777777" w:rsidTr="005906D0">
              <w:trPr>
                <w:trHeight w:val="300"/>
              </w:trPr>
              <w:tc>
                <w:tcPr>
                  <w:tcW w:w="454" w:type="dxa"/>
                  <w:tcBorders>
                    <w:top w:val="single" w:sz="4" w:space="0" w:color="auto"/>
                    <w:left w:val="single" w:sz="4" w:space="0" w:color="auto"/>
                    <w:bottom w:val="nil"/>
                    <w:right w:val="single" w:sz="4" w:space="0" w:color="auto"/>
                  </w:tcBorders>
                  <w:noWrap/>
                  <w:vAlign w:val="bottom"/>
                  <w:hideMark/>
                </w:tcPr>
                <w:p w14:paraId="52859471" w14:textId="3C4EE640" w:rsidR="00581208" w:rsidRPr="00550DB2" w:rsidRDefault="00581208" w:rsidP="00581208">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r w:rsidR="00DF5BA2">
                    <w:rPr>
                      <w:rFonts w:ascii="Andika" w:eastAsia="Times New Roman" w:hAnsi="Andika" w:cs="Andika"/>
                      <w:color w:val="000000"/>
                      <w:kern w:val="0"/>
                      <w:sz w:val="32"/>
                      <w:szCs w:val="32"/>
                      <w:lang w:eastAsia="en-GB"/>
                      <w14:ligatures w14:val="none"/>
                    </w:rPr>
                    <w:t>s</w:t>
                  </w:r>
                </w:p>
              </w:tc>
              <w:tc>
                <w:tcPr>
                  <w:tcW w:w="454" w:type="dxa"/>
                  <w:tcBorders>
                    <w:top w:val="single" w:sz="4" w:space="0" w:color="auto"/>
                    <w:left w:val="nil"/>
                    <w:bottom w:val="nil"/>
                    <w:right w:val="single" w:sz="4" w:space="0" w:color="auto"/>
                  </w:tcBorders>
                  <w:noWrap/>
                  <w:vAlign w:val="bottom"/>
                  <w:hideMark/>
                </w:tcPr>
                <w:p w14:paraId="699C98CD" w14:textId="250446FB" w:rsidR="00581208" w:rsidRPr="00550DB2" w:rsidRDefault="00DF5BA2" w:rsidP="00581208">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w:t>
                  </w:r>
                </w:p>
              </w:tc>
              <w:tc>
                <w:tcPr>
                  <w:tcW w:w="454" w:type="dxa"/>
                  <w:tcBorders>
                    <w:top w:val="nil"/>
                    <w:left w:val="nil"/>
                    <w:bottom w:val="nil"/>
                    <w:right w:val="nil"/>
                  </w:tcBorders>
                  <w:noWrap/>
                  <w:vAlign w:val="bottom"/>
                  <w:hideMark/>
                </w:tcPr>
                <w:p w14:paraId="379EE3F0" w14:textId="77777777" w:rsidR="00581208" w:rsidRPr="00550DB2" w:rsidRDefault="00581208" w:rsidP="00581208">
                  <w:pPr>
                    <w:spacing w:after="0" w:line="240" w:lineRule="auto"/>
                    <w:rPr>
                      <w:rFonts w:ascii="Andika" w:eastAsia="Times New Roman" w:hAnsi="Andika" w:cs="Andika"/>
                      <w:color w:val="000000"/>
                      <w:kern w:val="0"/>
                      <w:sz w:val="32"/>
                      <w:szCs w:val="32"/>
                      <w:lang w:eastAsia="en-GB"/>
                      <w14:ligatures w14:val="none"/>
                    </w:rPr>
                  </w:pPr>
                </w:p>
              </w:tc>
              <w:tc>
                <w:tcPr>
                  <w:tcW w:w="454" w:type="dxa"/>
                  <w:tcBorders>
                    <w:top w:val="nil"/>
                    <w:left w:val="nil"/>
                    <w:bottom w:val="nil"/>
                    <w:right w:val="nil"/>
                  </w:tcBorders>
                  <w:noWrap/>
                  <w:vAlign w:val="bottom"/>
                  <w:hideMark/>
                </w:tcPr>
                <w:p w14:paraId="659B4481" w14:textId="77777777" w:rsidR="00581208" w:rsidRPr="00550DB2" w:rsidRDefault="00581208" w:rsidP="00581208">
                  <w:pPr>
                    <w:spacing w:after="0" w:line="240" w:lineRule="auto"/>
                    <w:rPr>
                      <w:rFonts w:ascii="Andika" w:eastAsia="Times New Roman" w:hAnsi="Andika" w:cs="Andika"/>
                      <w:kern w:val="0"/>
                      <w:sz w:val="32"/>
                      <w:szCs w:val="32"/>
                      <w:lang w:eastAsia="en-GB"/>
                      <w14:ligatures w14:val="none"/>
                    </w:rPr>
                  </w:pPr>
                </w:p>
              </w:tc>
              <w:tc>
                <w:tcPr>
                  <w:tcW w:w="454" w:type="dxa"/>
                  <w:tcBorders>
                    <w:top w:val="nil"/>
                    <w:left w:val="nil"/>
                    <w:bottom w:val="nil"/>
                    <w:right w:val="nil"/>
                  </w:tcBorders>
                  <w:noWrap/>
                  <w:vAlign w:val="bottom"/>
                  <w:hideMark/>
                </w:tcPr>
                <w:p w14:paraId="109FEC4C" w14:textId="77777777" w:rsidR="00581208" w:rsidRPr="00550DB2" w:rsidRDefault="00581208" w:rsidP="00581208">
                  <w:pPr>
                    <w:spacing w:after="0" w:line="240" w:lineRule="auto"/>
                    <w:rPr>
                      <w:rFonts w:ascii="Andika" w:eastAsia="Times New Roman" w:hAnsi="Andika" w:cs="Andika"/>
                      <w:kern w:val="0"/>
                      <w:sz w:val="32"/>
                      <w:szCs w:val="32"/>
                      <w:lang w:eastAsia="en-GB"/>
                      <w14:ligatures w14:val="none"/>
                    </w:rPr>
                  </w:pPr>
                </w:p>
              </w:tc>
              <w:tc>
                <w:tcPr>
                  <w:tcW w:w="454" w:type="dxa"/>
                  <w:tcBorders>
                    <w:top w:val="nil"/>
                    <w:left w:val="nil"/>
                    <w:bottom w:val="nil"/>
                    <w:right w:val="nil"/>
                  </w:tcBorders>
                  <w:noWrap/>
                  <w:vAlign w:val="bottom"/>
                  <w:hideMark/>
                </w:tcPr>
                <w:p w14:paraId="6238D482" w14:textId="77777777" w:rsidR="00581208" w:rsidRPr="00550DB2" w:rsidRDefault="00581208" w:rsidP="00581208">
                  <w:pPr>
                    <w:spacing w:after="0" w:line="240" w:lineRule="auto"/>
                    <w:rPr>
                      <w:rFonts w:ascii="Andika" w:eastAsia="Times New Roman" w:hAnsi="Andika" w:cs="Andika"/>
                      <w:kern w:val="0"/>
                      <w:sz w:val="32"/>
                      <w:szCs w:val="32"/>
                      <w:lang w:eastAsia="en-GB"/>
                      <w14:ligatures w14:val="none"/>
                    </w:rPr>
                  </w:pPr>
                </w:p>
              </w:tc>
              <w:tc>
                <w:tcPr>
                  <w:tcW w:w="454" w:type="dxa"/>
                  <w:tcBorders>
                    <w:top w:val="nil"/>
                    <w:left w:val="nil"/>
                    <w:bottom w:val="nil"/>
                    <w:right w:val="nil"/>
                  </w:tcBorders>
                  <w:noWrap/>
                  <w:vAlign w:val="bottom"/>
                  <w:hideMark/>
                </w:tcPr>
                <w:p w14:paraId="393D6235" w14:textId="77777777" w:rsidR="00581208" w:rsidRPr="00550DB2" w:rsidRDefault="00581208" w:rsidP="00581208">
                  <w:pPr>
                    <w:spacing w:after="0" w:line="240" w:lineRule="auto"/>
                    <w:rPr>
                      <w:rFonts w:ascii="Andika" w:eastAsia="Times New Roman" w:hAnsi="Andika" w:cs="Andika"/>
                      <w:kern w:val="0"/>
                      <w:sz w:val="32"/>
                      <w:szCs w:val="32"/>
                      <w:lang w:eastAsia="en-GB"/>
                      <w14:ligatures w14:val="none"/>
                    </w:rPr>
                  </w:pPr>
                </w:p>
              </w:tc>
            </w:tr>
            <w:tr w:rsidR="00581208" w:rsidRPr="00550DB2" w14:paraId="641DE888" w14:textId="77777777" w:rsidTr="005906D0">
              <w:trPr>
                <w:trHeight w:val="300"/>
              </w:trPr>
              <w:tc>
                <w:tcPr>
                  <w:tcW w:w="454" w:type="dxa"/>
                  <w:tcBorders>
                    <w:top w:val="single" w:sz="4" w:space="0" w:color="auto"/>
                    <w:left w:val="single" w:sz="4" w:space="0" w:color="auto"/>
                    <w:bottom w:val="nil"/>
                    <w:right w:val="single" w:sz="4" w:space="0" w:color="auto"/>
                  </w:tcBorders>
                  <w:noWrap/>
                  <w:vAlign w:val="bottom"/>
                  <w:hideMark/>
                </w:tcPr>
                <w:p w14:paraId="67FE7EE1" w14:textId="39E3F307" w:rsidR="00581208" w:rsidRPr="00550DB2" w:rsidRDefault="00581208" w:rsidP="00581208">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r w:rsidR="00DF5BA2">
                    <w:rPr>
                      <w:rFonts w:ascii="Andika" w:eastAsia="Times New Roman" w:hAnsi="Andika" w:cs="Andika"/>
                      <w:color w:val="000000"/>
                      <w:kern w:val="0"/>
                      <w:sz w:val="32"/>
                      <w:szCs w:val="32"/>
                      <w:lang w:eastAsia="en-GB"/>
                      <w14:ligatures w14:val="none"/>
                    </w:rPr>
                    <w:t>s</w:t>
                  </w:r>
                </w:p>
              </w:tc>
              <w:tc>
                <w:tcPr>
                  <w:tcW w:w="454" w:type="dxa"/>
                  <w:tcBorders>
                    <w:top w:val="single" w:sz="4" w:space="0" w:color="auto"/>
                    <w:left w:val="nil"/>
                    <w:bottom w:val="nil"/>
                    <w:right w:val="single" w:sz="4" w:space="0" w:color="auto"/>
                  </w:tcBorders>
                  <w:noWrap/>
                  <w:vAlign w:val="bottom"/>
                  <w:hideMark/>
                </w:tcPr>
                <w:p w14:paraId="295679AC" w14:textId="0A7AD32E" w:rsidR="00581208" w:rsidRPr="00550DB2" w:rsidRDefault="00DF5BA2" w:rsidP="00581208">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w:t>
                  </w:r>
                </w:p>
              </w:tc>
              <w:tc>
                <w:tcPr>
                  <w:tcW w:w="454" w:type="dxa"/>
                  <w:tcBorders>
                    <w:top w:val="single" w:sz="4" w:space="0" w:color="auto"/>
                    <w:left w:val="nil"/>
                    <w:bottom w:val="nil"/>
                    <w:right w:val="single" w:sz="4" w:space="0" w:color="auto"/>
                  </w:tcBorders>
                  <w:noWrap/>
                  <w:vAlign w:val="bottom"/>
                  <w:hideMark/>
                </w:tcPr>
                <w:p w14:paraId="75869698" w14:textId="6A3B9E30" w:rsidR="00581208" w:rsidRPr="00550DB2" w:rsidRDefault="00DF5BA2" w:rsidP="00581208">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d</w:t>
                  </w:r>
                </w:p>
              </w:tc>
              <w:tc>
                <w:tcPr>
                  <w:tcW w:w="454" w:type="dxa"/>
                  <w:tcBorders>
                    <w:top w:val="nil"/>
                    <w:left w:val="nil"/>
                    <w:bottom w:val="nil"/>
                    <w:right w:val="nil"/>
                  </w:tcBorders>
                  <w:noWrap/>
                  <w:vAlign w:val="bottom"/>
                  <w:hideMark/>
                </w:tcPr>
                <w:p w14:paraId="474C40A0" w14:textId="77777777" w:rsidR="00581208" w:rsidRPr="00550DB2" w:rsidRDefault="00581208" w:rsidP="00581208">
                  <w:pPr>
                    <w:spacing w:after="0" w:line="240" w:lineRule="auto"/>
                    <w:rPr>
                      <w:rFonts w:ascii="Andika" w:eastAsia="Times New Roman" w:hAnsi="Andika" w:cs="Andika"/>
                      <w:color w:val="000000"/>
                      <w:kern w:val="0"/>
                      <w:sz w:val="32"/>
                      <w:szCs w:val="32"/>
                      <w:lang w:eastAsia="en-GB"/>
                      <w14:ligatures w14:val="none"/>
                    </w:rPr>
                  </w:pPr>
                </w:p>
              </w:tc>
              <w:tc>
                <w:tcPr>
                  <w:tcW w:w="454" w:type="dxa"/>
                  <w:tcBorders>
                    <w:top w:val="nil"/>
                    <w:left w:val="nil"/>
                    <w:bottom w:val="nil"/>
                    <w:right w:val="nil"/>
                  </w:tcBorders>
                  <w:noWrap/>
                  <w:vAlign w:val="bottom"/>
                  <w:hideMark/>
                </w:tcPr>
                <w:p w14:paraId="53581A42" w14:textId="77777777" w:rsidR="00581208" w:rsidRPr="00550DB2" w:rsidRDefault="00581208" w:rsidP="00581208">
                  <w:pPr>
                    <w:spacing w:after="0" w:line="240" w:lineRule="auto"/>
                    <w:rPr>
                      <w:rFonts w:ascii="Andika" w:eastAsia="Times New Roman" w:hAnsi="Andika" w:cs="Andika"/>
                      <w:kern w:val="0"/>
                      <w:sz w:val="32"/>
                      <w:szCs w:val="32"/>
                      <w:lang w:eastAsia="en-GB"/>
                      <w14:ligatures w14:val="none"/>
                    </w:rPr>
                  </w:pPr>
                </w:p>
              </w:tc>
              <w:tc>
                <w:tcPr>
                  <w:tcW w:w="454" w:type="dxa"/>
                  <w:tcBorders>
                    <w:top w:val="nil"/>
                    <w:left w:val="nil"/>
                    <w:bottom w:val="nil"/>
                    <w:right w:val="nil"/>
                  </w:tcBorders>
                  <w:noWrap/>
                  <w:vAlign w:val="bottom"/>
                  <w:hideMark/>
                </w:tcPr>
                <w:p w14:paraId="75F43189" w14:textId="77777777" w:rsidR="00581208" w:rsidRPr="00550DB2" w:rsidRDefault="00581208" w:rsidP="00581208">
                  <w:pPr>
                    <w:spacing w:after="0" w:line="240" w:lineRule="auto"/>
                    <w:rPr>
                      <w:rFonts w:ascii="Andika" w:eastAsia="Times New Roman" w:hAnsi="Andika" w:cs="Andika"/>
                      <w:kern w:val="0"/>
                      <w:sz w:val="32"/>
                      <w:szCs w:val="32"/>
                      <w:lang w:eastAsia="en-GB"/>
                      <w14:ligatures w14:val="none"/>
                    </w:rPr>
                  </w:pPr>
                </w:p>
              </w:tc>
              <w:tc>
                <w:tcPr>
                  <w:tcW w:w="454" w:type="dxa"/>
                  <w:tcBorders>
                    <w:top w:val="nil"/>
                    <w:left w:val="nil"/>
                    <w:bottom w:val="nil"/>
                    <w:right w:val="nil"/>
                  </w:tcBorders>
                  <w:noWrap/>
                  <w:vAlign w:val="bottom"/>
                  <w:hideMark/>
                </w:tcPr>
                <w:p w14:paraId="341D53A0" w14:textId="77777777" w:rsidR="00581208" w:rsidRPr="00550DB2" w:rsidRDefault="00581208" w:rsidP="00581208">
                  <w:pPr>
                    <w:spacing w:after="0" w:line="240" w:lineRule="auto"/>
                    <w:rPr>
                      <w:rFonts w:ascii="Andika" w:eastAsia="Times New Roman" w:hAnsi="Andika" w:cs="Andika"/>
                      <w:kern w:val="0"/>
                      <w:sz w:val="32"/>
                      <w:szCs w:val="32"/>
                      <w:lang w:eastAsia="en-GB"/>
                      <w14:ligatures w14:val="none"/>
                    </w:rPr>
                  </w:pPr>
                </w:p>
              </w:tc>
            </w:tr>
            <w:tr w:rsidR="00581208" w:rsidRPr="00550DB2" w14:paraId="738C7FB3" w14:textId="77777777" w:rsidTr="005906D0">
              <w:trPr>
                <w:trHeight w:val="300"/>
              </w:trPr>
              <w:tc>
                <w:tcPr>
                  <w:tcW w:w="454" w:type="dxa"/>
                  <w:tcBorders>
                    <w:top w:val="single" w:sz="4" w:space="0" w:color="auto"/>
                    <w:left w:val="single" w:sz="4" w:space="0" w:color="auto"/>
                    <w:bottom w:val="nil"/>
                    <w:right w:val="single" w:sz="4" w:space="0" w:color="auto"/>
                  </w:tcBorders>
                  <w:noWrap/>
                  <w:vAlign w:val="bottom"/>
                  <w:hideMark/>
                </w:tcPr>
                <w:p w14:paraId="6A6E8737" w14:textId="78EF1BD8" w:rsidR="00581208" w:rsidRPr="00550DB2" w:rsidRDefault="00581208" w:rsidP="00581208">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r w:rsidR="00DF5BA2">
                    <w:rPr>
                      <w:rFonts w:ascii="Andika" w:eastAsia="Times New Roman" w:hAnsi="Andika" w:cs="Andika"/>
                      <w:color w:val="000000"/>
                      <w:kern w:val="0"/>
                      <w:sz w:val="32"/>
                      <w:szCs w:val="32"/>
                      <w:lang w:eastAsia="en-GB"/>
                      <w14:ligatures w14:val="none"/>
                    </w:rPr>
                    <w:t>s</w:t>
                  </w:r>
                </w:p>
              </w:tc>
              <w:tc>
                <w:tcPr>
                  <w:tcW w:w="454" w:type="dxa"/>
                  <w:tcBorders>
                    <w:top w:val="single" w:sz="4" w:space="0" w:color="auto"/>
                    <w:left w:val="nil"/>
                    <w:bottom w:val="nil"/>
                    <w:right w:val="single" w:sz="4" w:space="0" w:color="auto"/>
                  </w:tcBorders>
                  <w:noWrap/>
                  <w:vAlign w:val="bottom"/>
                  <w:hideMark/>
                </w:tcPr>
                <w:p w14:paraId="2D4632B5" w14:textId="5CFA5424" w:rsidR="00581208" w:rsidRPr="00550DB2" w:rsidRDefault="00DF5BA2" w:rsidP="00581208">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w:t>
                  </w:r>
                </w:p>
              </w:tc>
              <w:tc>
                <w:tcPr>
                  <w:tcW w:w="454" w:type="dxa"/>
                  <w:tcBorders>
                    <w:top w:val="single" w:sz="4" w:space="0" w:color="auto"/>
                    <w:left w:val="nil"/>
                    <w:bottom w:val="nil"/>
                    <w:right w:val="single" w:sz="4" w:space="0" w:color="auto"/>
                  </w:tcBorders>
                  <w:noWrap/>
                  <w:vAlign w:val="bottom"/>
                  <w:hideMark/>
                </w:tcPr>
                <w:p w14:paraId="7914088A" w14:textId="50F243FF" w:rsidR="00581208" w:rsidRPr="00550DB2" w:rsidRDefault="00DF5BA2" w:rsidP="00581208">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d</w:t>
                  </w:r>
                </w:p>
              </w:tc>
              <w:tc>
                <w:tcPr>
                  <w:tcW w:w="454" w:type="dxa"/>
                  <w:tcBorders>
                    <w:top w:val="single" w:sz="4" w:space="0" w:color="auto"/>
                    <w:left w:val="nil"/>
                    <w:bottom w:val="nil"/>
                    <w:right w:val="single" w:sz="4" w:space="0" w:color="auto"/>
                  </w:tcBorders>
                  <w:noWrap/>
                  <w:vAlign w:val="bottom"/>
                  <w:hideMark/>
                </w:tcPr>
                <w:p w14:paraId="10989E95" w14:textId="181C52B2" w:rsidR="00581208" w:rsidRPr="00550DB2" w:rsidRDefault="00DF5BA2" w:rsidP="00581208">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n</w:t>
                  </w:r>
                </w:p>
              </w:tc>
              <w:tc>
                <w:tcPr>
                  <w:tcW w:w="454" w:type="dxa"/>
                  <w:tcBorders>
                    <w:top w:val="nil"/>
                    <w:left w:val="nil"/>
                    <w:bottom w:val="nil"/>
                    <w:right w:val="nil"/>
                  </w:tcBorders>
                  <w:noWrap/>
                  <w:vAlign w:val="bottom"/>
                  <w:hideMark/>
                </w:tcPr>
                <w:p w14:paraId="4A0864C3" w14:textId="77777777" w:rsidR="00581208" w:rsidRPr="00550DB2" w:rsidRDefault="00581208" w:rsidP="00581208">
                  <w:pPr>
                    <w:spacing w:after="0" w:line="240" w:lineRule="auto"/>
                    <w:rPr>
                      <w:rFonts w:ascii="Andika" w:eastAsia="Times New Roman" w:hAnsi="Andika" w:cs="Andika"/>
                      <w:color w:val="000000"/>
                      <w:kern w:val="0"/>
                      <w:sz w:val="32"/>
                      <w:szCs w:val="32"/>
                      <w:lang w:eastAsia="en-GB"/>
                      <w14:ligatures w14:val="none"/>
                    </w:rPr>
                  </w:pPr>
                </w:p>
              </w:tc>
              <w:tc>
                <w:tcPr>
                  <w:tcW w:w="454" w:type="dxa"/>
                  <w:tcBorders>
                    <w:top w:val="nil"/>
                    <w:left w:val="nil"/>
                    <w:bottom w:val="nil"/>
                    <w:right w:val="nil"/>
                  </w:tcBorders>
                  <w:noWrap/>
                  <w:vAlign w:val="bottom"/>
                  <w:hideMark/>
                </w:tcPr>
                <w:p w14:paraId="3F0E743E" w14:textId="77777777" w:rsidR="00581208" w:rsidRPr="00550DB2" w:rsidRDefault="00581208" w:rsidP="00581208">
                  <w:pPr>
                    <w:spacing w:after="0" w:line="240" w:lineRule="auto"/>
                    <w:rPr>
                      <w:rFonts w:ascii="Andika" w:eastAsia="Times New Roman" w:hAnsi="Andika" w:cs="Andika"/>
                      <w:kern w:val="0"/>
                      <w:sz w:val="32"/>
                      <w:szCs w:val="32"/>
                      <w:lang w:eastAsia="en-GB"/>
                      <w14:ligatures w14:val="none"/>
                    </w:rPr>
                  </w:pPr>
                </w:p>
              </w:tc>
              <w:tc>
                <w:tcPr>
                  <w:tcW w:w="454" w:type="dxa"/>
                  <w:tcBorders>
                    <w:top w:val="nil"/>
                    <w:left w:val="nil"/>
                    <w:bottom w:val="nil"/>
                    <w:right w:val="nil"/>
                  </w:tcBorders>
                  <w:noWrap/>
                  <w:vAlign w:val="bottom"/>
                  <w:hideMark/>
                </w:tcPr>
                <w:p w14:paraId="288E3B7A" w14:textId="77777777" w:rsidR="00581208" w:rsidRPr="00550DB2" w:rsidRDefault="00581208" w:rsidP="00581208">
                  <w:pPr>
                    <w:spacing w:after="0" w:line="240" w:lineRule="auto"/>
                    <w:rPr>
                      <w:rFonts w:ascii="Andika" w:eastAsia="Times New Roman" w:hAnsi="Andika" w:cs="Andika"/>
                      <w:kern w:val="0"/>
                      <w:sz w:val="32"/>
                      <w:szCs w:val="32"/>
                      <w:lang w:eastAsia="en-GB"/>
                      <w14:ligatures w14:val="none"/>
                    </w:rPr>
                  </w:pPr>
                </w:p>
              </w:tc>
            </w:tr>
            <w:tr w:rsidR="00581208" w:rsidRPr="00550DB2" w14:paraId="2761ED45" w14:textId="77777777" w:rsidTr="005906D0">
              <w:trPr>
                <w:trHeight w:val="300"/>
              </w:trPr>
              <w:tc>
                <w:tcPr>
                  <w:tcW w:w="454" w:type="dxa"/>
                  <w:tcBorders>
                    <w:top w:val="single" w:sz="4" w:space="0" w:color="auto"/>
                    <w:left w:val="single" w:sz="4" w:space="0" w:color="auto"/>
                    <w:bottom w:val="nil"/>
                    <w:right w:val="single" w:sz="4" w:space="0" w:color="auto"/>
                  </w:tcBorders>
                  <w:noWrap/>
                  <w:vAlign w:val="bottom"/>
                  <w:hideMark/>
                </w:tcPr>
                <w:p w14:paraId="700BE1B2" w14:textId="080C388A" w:rsidR="00581208" w:rsidRPr="00550DB2" w:rsidRDefault="00581208" w:rsidP="00581208">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r w:rsidR="00DF5BA2">
                    <w:rPr>
                      <w:rFonts w:ascii="Andika" w:eastAsia="Times New Roman" w:hAnsi="Andika" w:cs="Andika"/>
                      <w:color w:val="000000"/>
                      <w:kern w:val="0"/>
                      <w:sz w:val="32"/>
                      <w:szCs w:val="32"/>
                      <w:lang w:eastAsia="en-GB"/>
                      <w14:ligatures w14:val="none"/>
                    </w:rPr>
                    <w:t>s</w:t>
                  </w:r>
                </w:p>
              </w:tc>
              <w:tc>
                <w:tcPr>
                  <w:tcW w:w="454" w:type="dxa"/>
                  <w:tcBorders>
                    <w:top w:val="single" w:sz="4" w:space="0" w:color="auto"/>
                    <w:left w:val="nil"/>
                    <w:bottom w:val="nil"/>
                    <w:right w:val="single" w:sz="4" w:space="0" w:color="auto"/>
                  </w:tcBorders>
                  <w:noWrap/>
                  <w:vAlign w:val="bottom"/>
                  <w:hideMark/>
                </w:tcPr>
                <w:p w14:paraId="12DE6A9E" w14:textId="56F05504" w:rsidR="00581208" w:rsidRPr="00550DB2" w:rsidRDefault="00DF5BA2" w:rsidP="00581208">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w:t>
                  </w:r>
                </w:p>
              </w:tc>
              <w:tc>
                <w:tcPr>
                  <w:tcW w:w="454" w:type="dxa"/>
                  <w:tcBorders>
                    <w:top w:val="single" w:sz="4" w:space="0" w:color="auto"/>
                    <w:left w:val="nil"/>
                    <w:bottom w:val="nil"/>
                    <w:right w:val="single" w:sz="4" w:space="0" w:color="auto"/>
                  </w:tcBorders>
                  <w:noWrap/>
                  <w:vAlign w:val="bottom"/>
                  <w:hideMark/>
                </w:tcPr>
                <w:p w14:paraId="79ACFA19" w14:textId="78745C95" w:rsidR="00581208" w:rsidRPr="00550DB2" w:rsidRDefault="00DF5BA2" w:rsidP="00581208">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d</w:t>
                  </w:r>
                </w:p>
              </w:tc>
              <w:tc>
                <w:tcPr>
                  <w:tcW w:w="454" w:type="dxa"/>
                  <w:tcBorders>
                    <w:top w:val="single" w:sz="4" w:space="0" w:color="auto"/>
                    <w:left w:val="nil"/>
                    <w:bottom w:val="nil"/>
                    <w:right w:val="single" w:sz="4" w:space="0" w:color="auto"/>
                  </w:tcBorders>
                  <w:noWrap/>
                  <w:vAlign w:val="bottom"/>
                  <w:hideMark/>
                </w:tcPr>
                <w:p w14:paraId="7C0394F4" w14:textId="547DA339" w:rsidR="00581208" w:rsidRPr="00550DB2" w:rsidRDefault="00DF5BA2" w:rsidP="00581208">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n</w:t>
                  </w:r>
                </w:p>
              </w:tc>
              <w:tc>
                <w:tcPr>
                  <w:tcW w:w="454" w:type="dxa"/>
                  <w:tcBorders>
                    <w:top w:val="single" w:sz="4" w:space="0" w:color="auto"/>
                    <w:left w:val="nil"/>
                    <w:bottom w:val="nil"/>
                    <w:right w:val="single" w:sz="4" w:space="0" w:color="auto"/>
                  </w:tcBorders>
                  <w:noWrap/>
                  <w:vAlign w:val="bottom"/>
                  <w:hideMark/>
                </w:tcPr>
                <w:p w14:paraId="307648DB" w14:textId="6229C283" w:rsidR="00581208" w:rsidRPr="00550DB2" w:rsidRDefault="00DF5BA2" w:rsidP="00581208">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e</w:t>
                  </w:r>
                </w:p>
              </w:tc>
              <w:tc>
                <w:tcPr>
                  <w:tcW w:w="454" w:type="dxa"/>
                  <w:tcBorders>
                    <w:top w:val="nil"/>
                    <w:left w:val="nil"/>
                    <w:bottom w:val="nil"/>
                    <w:right w:val="nil"/>
                  </w:tcBorders>
                  <w:noWrap/>
                  <w:vAlign w:val="bottom"/>
                  <w:hideMark/>
                </w:tcPr>
                <w:p w14:paraId="44D5C8E8" w14:textId="77777777" w:rsidR="00581208" w:rsidRPr="00550DB2" w:rsidRDefault="00581208" w:rsidP="00581208">
                  <w:pPr>
                    <w:spacing w:after="0" w:line="240" w:lineRule="auto"/>
                    <w:rPr>
                      <w:rFonts w:ascii="Andika" w:eastAsia="Times New Roman" w:hAnsi="Andika" w:cs="Andika"/>
                      <w:color w:val="000000"/>
                      <w:kern w:val="0"/>
                      <w:sz w:val="32"/>
                      <w:szCs w:val="32"/>
                      <w:lang w:eastAsia="en-GB"/>
                      <w14:ligatures w14:val="none"/>
                    </w:rPr>
                  </w:pPr>
                </w:p>
              </w:tc>
              <w:tc>
                <w:tcPr>
                  <w:tcW w:w="454" w:type="dxa"/>
                  <w:tcBorders>
                    <w:top w:val="nil"/>
                    <w:left w:val="nil"/>
                    <w:bottom w:val="nil"/>
                    <w:right w:val="nil"/>
                  </w:tcBorders>
                  <w:noWrap/>
                  <w:vAlign w:val="bottom"/>
                  <w:hideMark/>
                </w:tcPr>
                <w:p w14:paraId="588953D5" w14:textId="77777777" w:rsidR="00581208" w:rsidRPr="00550DB2" w:rsidRDefault="00581208" w:rsidP="00581208">
                  <w:pPr>
                    <w:spacing w:after="0" w:line="240" w:lineRule="auto"/>
                    <w:rPr>
                      <w:rFonts w:ascii="Andika" w:eastAsia="Times New Roman" w:hAnsi="Andika" w:cs="Andika"/>
                      <w:kern w:val="0"/>
                      <w:sz w:val="32"/>
                      <w:szCs w:val="32"/>
                      <w:lang w:eastAsia="en-GB"/>
                      <w14:ligatures w14:val="none"/>
                    </w:rPr>
                  </w:pPr>
                </w:p>
              </w:tc>
            </w:tr>
            <w:tr w:rsidR="00581208" w:rsidRPr="00550DB2" w14:paraId="4528D19C" w14:textId="77777777" w:rsidTr="005906D0">
              <w:trPr>
                <w:trHeight w:val="300"/>
              </w:trPr>
              <w:tc>
                <w:tcPr>
                  <w:tcW w:w="454" w:type="dxa"/>
                  <w:tcBorders>
                    <w:top w:val="single" w:sz="4" w:space="0" w:color="auto"/>
                    <w:left w:val="single" w:sz="4" w:space="0" w:color="auto"/>
                    <w:bottom w:val="nil"/>
                    <w:right w:val="single" w:sz="4" w:space="0" w:color="auto"/>
                  </w:tcBorders>
                  <w:noWrap/>
                  <w:vAlign w:val="bottom"/>
                  <w:hideMark/>
                </w:tcPr>
                <w:p w14:paraId="72D83034" w14:textId="57E1BE67" w:rsidR="00581208" w:rsidRPr="00550DB2" w:rsidRDefault="00581208" w:rsidP="00581208">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r w:rsidR="00DF5BA2">
                    <w:rPr>
                      <w:rFonts w:ascii="Andika" w:eastAsia="Times New Roman" w:hAnsi="Andika" w:cs="Andika"/>
                      <w:color w:val="000000"/>
                      <w:kern w:val="0"/>
                      <w:sz w:val="32"/>
                      <w:szCs w:val="32"/>
                      <w:lang w:eastAsia="en-GB"/>
                      <w14:ligatures w14:val="none"/>
                    </w:rPr>
                    <w:t>s</w:t>
                  </w:r>
                </w:p>
              </w:tc>
              <w:tc>
                <w:tcPr>
                  <w:tcW w:w="454" w:type="dxa"/>
                  <w:tcBorders>
                    <w:top w:val="single" w:sz="4" w:space="0" w:color="auto"/>
                    <w:left w:val="nil"/>
                    <w:bottom w:val="nil"/>
                    <w:right w:val="single" w:sz="4" w:space="0" w:color="auto"/>
                  </w:tcBorders>
                  <w:noWrap/>
                  <w:vAlign w:val="bottom"/>
                  <w:hideMark/>
                </w:tcPr>
                <w:p w14:paraId="6ABE274F" w14:textId="3E1F6EF4" w:rsidR="00581208" w:rsidRPr="00550DB2" w:rsidRDefault="00DF5BA2" w:rsidP="00581208">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w:t>
                  </w:r>
                </w:p>
              </w:tc>
              <w:tc>
                <w:tcPr>
                  <w:tcW w:w="454" w:type="dxa"/>
                  <w:tcBorders>
                    <w:top w:val="single" w:sz="4" w:space="0" w:color="auto"/>
                    <w:left w:val="nil"/>
                    <w:bottom w:val="nil"/>
                    <w:right w:val="single" w:sz="4" w:space="0" w:color="auto"/>
                  </w:tcBorders>
                  <w:noWrap/>
                  <w:vAlign w:val="bottom"/>
                  <w:hideMark/>
                </w:tcPr>
                <w:p w14:paraId="1BF6FB9C" w14:textId="54BACE1C" w:rsidR="00581208" w:rsidRPr="00550DB2" w:rsidRDefault="00DF5BA2" w:rsidP="00581208">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d</w:t>
                  </w:r>
                </w:p>
              </w:tc>
              <w:tc>
                <w:tcPr>
                  <w:tcW w:w="454" w:type="dxa"/>
                  <w:tcBorders>
                    <w:top w:val="single" w:sz="4" w:space="0" w:color="auto"/>
                    <w:left w:val="nil"/>
                    <w:bottom w:val="nil"/>
                    <w:right w:val="single" w:sz="4" w:space="0" w:color="auto"/>
                  </w:tcBorders>
                  <w:noWrap/>
                  <w:vAlign w:val="bottom"/>
                  <w:hideMark/>
                </w:tcPr>
                <w:p w14:paraId="6D1F5773" w14:textId="57B1CDE1" w:rsidR="00581208" w:rsidRPr="00550DB2" w:rsidRDefault="00DF5BA2" w:rsidP="00581208">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n</w:t>
                  </w:r>
                </w:p>
              </w:tc>
              <w:tc>
                <w:tcPr>
                  <w:tcW w:w="454" w:type="dxa"/>
                  <w:tcBorders>
                    <w:top w:val="single" w:sz="4" w:space="0" w:color="auto"/>
                    <w:left w:val="nil"/>
                    <w:bottom w:val="nil"/>
                    <w:right w:val="single" w:sz="4" w:space="0" w:color="auto"/>
                  </w:tcBorders>
                  <w:noWrap/>
                  <w:vAlign w:val="bottom"/>
                  <w:hideMark/>
                </w:tcPr>
                <w:p w14:paraId="666AD76D" w14:textId="7133A6AE" w:rsidR="00581208" w:rsidRPr="00550DB2" w:rsidRDefault="00DF5BA2" w:rsidP="00581208">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e</w:t>
                  </w:r>
                </w:p>
              </w:tc>
              <w:tc>
                <w:tcPr>
                  <w:tcW w:w="454" w:type="dxa"/>
                  <w:tcBorders>
                    <w:top w:val="single" w:sz="4" w:space="0" w:color="auto"/>
                    <w:left w:val="nil"/>
                    <w:bottom w:val="nil"/>
                    <w:right w:val="single" w:sz="4" w:space="0" w:color="auto"/>
                  </w:tcBorders>
                  <w:noWrap/>
                  <w:vAlign w:val="bottom"/>
                  <w:hideMark/>
                </w:tcPr>
                <w:p w14:paraId="2BD76C28" w14:textId="7B3CF8B3" w:rsidR="00581208" w:rsidRPr="00550DB2" w:rsidRDefault="00DF5BA2" w:rsidP="00581208">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s</w:t>
                  </w:r>
                </w:p>
              </w:tc>
              <w:tc>
                <w:tcPr>
                  <w:tcW w:w="454" w:type="dxa"/>
                  <w:tcBorders>
                    <w:top w:val="nil"/>
                    <w:left w:val="nil"/>
                    <w:bottom w:val="nil"/>
                    <w:right w:val="nil"/>
                  </w:tcBorders>
                  <w:noWrap/>
                  <w:vAlign w:val="bottom"/>
                  <w:hideMark/>
                </w:tcPr>
                <w:p w14:paraId="025D022B" w14:textId="77777777" w:rsidR="00581208" w:rsidRPr="00550DB2" w:rsidRDefault="00581208" w:rsidP="00581208">
                  <w:pPr>
                    <w:spacing w:after="0" w:line="240" w:lineRule="auto"/>
                    <w:rPr>
                      <w:rFonts w:ascii="Andika" w:eastAsia="Times New Roman" w:hAnsi="Andika" w:cs="Andika"/>
                      <w:color w:val="000000"/>
                      <w:kern w:val="0"/>
                      <w:sz w:val="32"/>
                      <w:szCs w:val="32"/>
                      <w:lang w:eastAsia="en-GB"/>
                      <w14:ligatures w14:val="none"/>
                    </w:rPr>
                  </w:pPr>
                </w:p>
              </w:tc>
            </w:tr>
            <w:tr w:rsidR="00581208" w:rsidRPr="00550DB2" w14:paraId="783E06F4" w14:textId="77777777" w:rsidTr="005906D0">
              <w:trPr>
                <w:trHeight w:val="300"/>
              </w:trPr>
              <w:tc>
                <w:tcPr>
                  <w:tcW w:w="454" w:type="dxa"/>
                  <w:tcBorders>
                    <w:top w:val="single" w:sz="4" w:space="0" w:color="auto"/>
                    <w:left w:val="single" w:sz="4" w:space="0" w:color="auto"/>
                    <w:bottom w:val="single" w:sz="4" w:space="0" w:color="auto"/>
                    <w:right w:val="single" w:sz="4" w:space="0" w:color="auto"/>
                  </w:tcBorders>
                  <w:noWrap/>
                  <w:vAlign w:val="bottom"/>
                  <w:hideMark/>
                </w:tcPr>
                <w:p w14:paraId="49FE2B09" w14:textId="0A525F12" w:rsidR="00581208" w:rsidRPr="00550DB2" w:rsidRDefault="00581208" w:rsidP="00581208">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r w:rsidR="00DF5BA2">
                    <w:rPr>
                      <w:rFonts w:ascii="Andika" w:eastAsia="Times New Roman" w:hAnsi="Andika" w:cs="Andika"/>
                      <w:color w:val="000000"/>
                      <w:kern w:val="0"/>
                      <w:sz w:val="32"/>
                      <w:szCs w:val="32"/>
                      <w:lang w:eastAsia="en-GB"/>
                      <w14:ligatures w14:val="none"/>
                    </w:rPr>
                    <w:t>s</w:t>
                  </w:r>
                </w:p>
              </w:tc>
              <w:tc>
                <w:tcPr>
                  <w:tcW w:w="454" w:type="dxa"/>
                  <w:tcBorders>
                    <w:top w:val="single" w:sz="4" w:space="0" w:color="auto"/>
                    <w:left w:val="nil"/>
                    <w:bottom w:val="single" w:sz="4" w:space="0" w:color="auto"/>
                    <w:right w:val="single" w:sz="4" w:space="0" w:color="auto"/>
                  </w:tcBorders>
                  <w:noWrap/>
                  <w:vAlign w:val="bottom"/>
                  <w:hideMark/>
                </w:tcPr>
                <w:p w14:paraId="36C5CF30" w14:textId="6CF2F159" w:rsidR="00581208" w:rsidRPr="00550DB2" w:rsidRDefault="00DF5BA2" w:rsidP="00581208">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w:t>
                  </w:r>
                </w:p>
              </w:tc>
              <w:tc>
                <w:tcPr>
                  <w:tcW w:w="454" w:type="dxa"/>
                  <w:tcBorders>
                    <w:top w:val="single" w:sz="4" w:space="0" w:color="auto"/>
                    <w:left w:val="nil"/>
                    <w:bottom w:val="single" w:sz="4" w:space="0" w:color="auto"/>
                    <w:right w:val="single" w:sz="4" w:space="0" w:color="auto"/>
                  </w:tcBorders>
                  <w:noWrap/>
                  <w:vAlign w:val="bottom"/>
                  <w:hideMark/>
                </w:tcPr>
                <w:p w14:paraId="5DAA32E3" w14:textId="194A0FF7" w:rsidR="00581208" w:rsidRPr="00550DB2" w:rsidRDefault="00DF5BA2" w:rsidP="00581208">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d</w:t>
                  </w:r>
                </w:p>
              </w:tc>
              <w:tc>
                <w:tcPr>
                  <w:tcW w:w="454" w:type="dxa"/>
                  <w:tcBorders>
                    <w:top w:val="single" w:sz="4" w:space="0" w:color="auto"/>
                    <w:left w:val="nil"/>
                    <w:bottom w:val="single" w:sz="4" w:space="0" w:color="auto"/>
                    <w:right w:val="single" w:sz="4" w:space="0" w:color="auto"/>
                  </w:tcBorders>
                  <w:noWrap/>
                  <w:vAlign w:val="bottom"/>
                  <w:hideMark/>
                </w:tcPr>
                <w:p w14:paraId="656F0F1F" w14:textId="76EE1CC7" w:rsidR="00581208" w:rsidRPr="00550DB2" w:rsidRDefault="00DF5BA2" w:rsidP="00581208">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n</w:t>
                  </w:r>
                </w:p>
              </w:tc>
              <w:tc>
                <w:tcPr>
                  <w:tcW w:w="454" w:type="dxa"/>
                  <w:tcBorders>
                    <w:top w:val="single" w:sz="4" w:space="0" w:color="auto"/>
                    <w:left w:val="nil"/>
                    <w:bottom w:val="single" w:sz="4" w:space="0" w:color="auto"/>
                    <w:right w:val="single" w:sz="4" w:space="0" w:color="auto"/>
                  </w:tcBorders>
                  <w:noWrap/>
                  <w:vAlign w:val="bottom"/>
                  <w:hideMark/>
                </w:tcPr>
                <w:p w14:paraId="70A3FE3D" w14:textId="7717F3DA" w:rsidR="00581208" w:rsidRPr="00550DB2" w:rsidRDefault="00DF5BA2" w:rsidP="00581208">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e</w:t>
                  </w:r>
                </w:p>
              </w:tc>
              <w:tc>
                <w:tcPr>
                  <w:tcW w:w="454" w:type="dxa"/>
                  <w:tcBorders>
                    <w:top w:val="single" w:sz="4" w:space="0" w:color="auto"/>
                    <w:left w:val="nil"/>
                    <w:bottom w:val="single" w:sz="4" w:space="0" w:color="auto"/>
                    <w:right w:val="single" w:sz="4" w:space="0" w:color="auto"/>
                  </w:tcBorders>
                  <w:noWrap/>
                  <w:vAlign w:val="bottom"/>
                  <w:hideMark/>
                </w:tcPr>
                <w:p w14:paraId="5E5D4C2A" w14:textId="6FE34905" w:rsidR="00581208" w:rsidRPr="00550DB2" w:rsidRDefault="00DF5BA2" w:rsidP="00581208">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s</w:t>
                  </w:r>
                </w:p>
              </w:tc>
              <w:tc>
                <w:tcPr>
                  <w:tcW w:w="454" w:type="dxa"/>
                  <w:tcBorders>
                    <w:top w:val="single" w:sz="4" w:space="0" w:color="auto"/>
                    <w:left w:val="nil"/>
                    <w:bottom w:val="single" w:sz="4" w:space="0" w:color="auto"/>
                    <w:right w:val="single" w:sz="4" w:space="0" w:color="auto"/>
                  </w:tcBorders>
                  <w:noWrap/>
                  <w:vAlign w:val="bottom"/>
                  <w:hideMark/>
                </w:tcPr>
                <w:p w14:paraId="3C3FD793" w14:textId="13D20600" w:rsidR="00581208" w:rsidRPr="00550DB2" w:rsidRDefault="00DF5BA2" w:rsidP="00581208">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s</w:t>
                  </w:r>
                </w:p>
              </w:tc>
            </w:tr>
          </w:tbl>
          <w:p w14:paraId="7DBD951D" w14:textId="77777777" w:rsidR="00D35DE2" w:rsidRDefault="00D35DE2" w:rsidP="00675A1C">
            <w:pPr>
              <w:pStyle w:val="Footer"/>
              <w:jc w:val="right"/>
            </w:pPr>
          </w:p>
        </w:tc>
        <w:tc>
          <w:tcPr>
            <w:tcW w:w="3827" w:type="dxa"/>
          </w:tcPr>
          <w:tbl>
            <w:tblPr>
              <w:tblW w:w="3178" w:type="dxa"/>
              <w:tblLayout w:type="fixed"/>
              <w:tblLook w:val="04A0" w:firstRow="1" w:lastRow="0" w:firstColumn="1" w:lastColumn="0" w:noHBand="0" w:noVBand="1"/>
            </w:tblPr>
            <w:tblGrid>
              <w:gridCol w:w="454"/>
              <w:gridCol w:w="454"/>
              <w:gridCol w:w="454"/>
              <w:gridCol w:w="454"/>
              <w:gridCol w:w="454"/>
              <w:gridCol w:w="454"/>
              <w:gridCol w:w="454"/>
            </w:tblGrid>
            <w:tr w:rsidR="00D35DE2" w:rsidRPr="00550DB2" w14:paraId="6C9FA3B6" w14:textId="77777777" w:rsidTr="005906D0">
              <w:trPr>
                <w:trHeight w:val="300"/>
              </w:trPr>
              <w:tc>
                <w:tcPr>
                  <w:tcW w:w="454" w:type="dxa"/>
                  <w:tcBorders>
                    <w:top w:val="single" w:sz="4" w:space="0" w:color="auto"/>
                    <w:left w:val="single" w:sz="4" w:space="0" w:color="auto"/>
                    <w:bottom w:val="nil"/>
                    <w:right w:val="single" w:sz="4" w:space="0" w:color="auto"/>
                  </w:tcBorders>
                  <w:noWrap/>
                  <w:vAlign w:val="bottom"/>
                  <w:hideMark/>
                </w:tcPr>
                <w:p w14:paraId="6D0E859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nil"/>
                    <w:left w:val="nil"/>
                    <w:bottom w:val="nil"/>
                    <w:right w:val="nil"/>
                  </w:tcBorders>
                  <w:noWrap/>
                  <w:vAlign w:val="bottom"/>
                  <w:hideMark/>
                </w:tcPr>
                <w:p w14:paraId="612744F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54" w:type="dxa"/>
                  <w:tcBorders>
                    <w:top w:val="nil"/>
                    <w:left w:val="nil"/>
                    <w:bottom w:val="nil"/>
                    <w:right w:val="nil"/>
                  </w:tcBorders>
                  <w:noWrap/>
                  <w:vAlign w:val="bottom"/>
                  <w:hideMark/>
                </w:tcPr>
                <w:p w14:paraId="3A8DE5F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54" w:type="dxa"/>
                  <w:tcBorders>
                    <w:top w:val="nil"/>
                    <w:left w:val="nil"/>
                    <w:bottom w:val="nil"/>
                    <w:right w:val="nil"/>
                  </w:tcBorders>
                  <w:noWrap/>
                  <w:vAlign w:val="bottom"/>
                  <w:hideMark/>
                </w:tcPr>
                <w:p w14:paraId="70BB0E1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54" w:type="dxa"/>
                  <w:tcBorders>
                    <w:top w:val="nil"/>
                    <w:left w:val="nil"/>
                    <w:bottom w:val="nil"/>
                    <w:right w:val="nil"/>
                  </w:tcBorders>
                  <w:noWrap/>
                  <w:vAlign w:val="bottom"/>
                  <w:hideMark/>
                </w:tcPr>
                <w:p w14:paraId="5318636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54" w:type="dxa"/>
                  <w:tcBorders>
                    <w:top w:val="nil"/>
                    <w:left w:val="nil"/>
                    <w:bottom w:val="nil"/>
                    <w:right w:val="nil"/>
                  </w:tcBorders>
                  <w:noWrap/>
                  <w:vAlign w:val="bottom"/>
                  <w:hideMark/>
                </w:tcPr>
                <w:p w14:paraId="69A9E7D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54" w:type="dxa"/>
                  <w:tcBorders>
                    <w:top w:val="nil"/>
                    <w:left w:val="nil"/>
                    <w:bottom w:val="nil"/>
                    <w:right w:val="nil"/>
                  </w:tcBorders>
                  <w:noWrap/>
                  <w:vAlign w:val="bottom"/>
                  <w:hideMark/>
                </w:tcPr>
                <w:p w14:paraId="36300E4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48AC2C0" w14:textId="77777777" w:rsidTr="005906D0">
              <w:trPr>
                <w:trHeight w:val="300"/>
              </w:trPr>
              <w:tc>
                <w:tcPr>
                  <w:tcW w:w="454" w:type="dxa"/>
                  <w:tcBorders>
                    <w:top w:val="single" w:sz="4" w:space="0" w:color="auto"/>
                    <w:left w:val="single" w:sz="4" w:space="0" w:color="auto"/>
                    <w:bottom w:val="nil"/>
                    <w:right w:val="single" w:sz="4" w:space="0" w:color="auto"/>
                  </w:tcBorders>
                  <w:noWrap/>
                  <w:vAlign w:val="bottom"/>
                  <w:hideMark/>
                </w:tcPr>
                <w:p w14:paraId="43585D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300C9B2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nil"/>
                    <w:left w:val="nil"/>
                    <w:bottom w:val="nil"/>
                    <w:right w:val="nil"/>
                  </w:tcBorders>
                  <w:noWrap/>
                  <w:vAlign w:val="bottom"/>
                  <w:hideMark/>
                </w:tcPr>
                <w:p w14:paraId="6EA9848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54" w:type="dxa"/>
                  <w:tcBorders>
                    <w:top w:val="nil"/>
                    <w:left w:val="nil"/>
                    <w:bottom w:val="nil"/>
                    <w:right w:val="nil"/>
                  </w:tcBorders>
                  <w:noWrap/>
                  <w:vAlign w:val="bottom"/>
                  <w:hideMark/>
                </w:tcPr>
                <w:p w14:paraId="784D386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54" w:type="dxa"/>
                  <w:tcBorders>
                    <w:top w:val="nil"/>
                    <w:left w:val="nil"/>
                    <w:bottom w:val="nil"/>
                    <w:right w:val="nil"/>
                  </w:tcBorders>
                  <w:noWrap/>
                  <w:vAlign w:val="bottom"/>
                  <w:hideMark/>
                </w:tcPr>
                <w:p w14:paraId="457ABFA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54" w:type="dxa"/>
                  <w:tcBorders>
                    <w:top w:val="nil"/>
                    <w:left w:val="nil"/>
                    <w:bottom w:val="nil"/>
                    <w:right w:val="nil"/>
                  </w:tcBorders>
                  <w:noWrap/>
                  <w:vAlign w:val="bottom"/>
                  <w:hideMark/>
                </w:tcPr>
                <w:p w14:paraId="1116847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54" w:type="dxa"/>
                  <w:tcBorders>
                    <w:top w:val="nil"/>
                    <w:left w:val="nil"/>
                    <w:bottom w:val="nil"/>
                    <w:right w:val="nil"/>
                  </w:tcBorders>
                  <w:noWrap/>
                  <w:vAlign w:val="bottom"/>
                  <w:hideMark/>
                </w:tcPr>
                <w:p w14:paraId="27E3ADA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1461BB4" w14:textId="77777777" w:rsidTr="005906D0">
              <w:trPr>
                <w:trHeight w:val="300"/>
              </w:trPr>
              <w:tc>
                <w:tcPr>
                  <w:tcW w:w="454" w:type="dxa"/>
                  <w:tcBorders>
                    <w:top w:val="single" w:sz="4" w:space="0" w:color="auto"/>
                    <w:left w:val="single" w:sz="4" w:space="0" w:color="auto"/>
                    <w:bottom w:val="nil"/>
                    <w:right w:val="single" w:sz="4" w:space="0" w:color="auto"/>
                  </w:tcBorders>
                  <w:noWrap/>
                  <w:vAlign w:val="bottom"/>
                  <w:hideMark/>
                </w:tcPr>
                <w:p w14:paraId="3A5E381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4B9A72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7F3678E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nil"/>
                    <w:left w:val="nil"/>
                    <w:bottom w:val="nil"/>
                    <w:right w:val="nil"/>
                  </w:tcBorders>
                  <w:noWrap/>
                  <w:vAlign w:val="bottom"/>
                  <w:hideMark/>
                </w:tcPr>
                <w:p w14:paraId="67CA361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54" w:type="dxa"/>
                  <w:tcBorders>
                    <w:top w:val="nil"/>
                    <w:left w:val="nil"/>
                    <w:bottom w:val="nil"/>
                    <w:right w:val="nil"/>
                  </w:tcBorders>
                  <w:noWrap/>
                  <w:vAlign w:val="bottom"/>
                  <w:hideMark/>
                </w:tcPr>
                <w:p w14:paraId="53895B3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54" w:type="dxa"/>
                  <w:tcBorders>
                    <w:top w:val="nil"/>
                    <w:left w:val="nil"/>
                    <w:bottom w:val="nil"/>
                    <w:right w:val="nil"/>
                  </w:tcBorders>
                  <w:noWrap/>
                  <w:vAlign w:val="bottom"/>
                  <w:hideMark/>
                </w:tcPr>
                <w:p w14:paraId="577DC89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54" w:type="dxa"/>
                  <w:tcBorders>
                    <w:top w:val="nil"/>
                    <w:left w:val="nil"/>
                    <w:bottom w:val="nil"/>
                    <w:right w:val="nil"/>
                  </w:tcBorders>
                  <w:noWrap/>
                  <w:vAlign w:val="bottom"/>
                  <w:hideMark/>
                </w:tcPr>
                <w:p w14:paraId="0F8520C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B57DAB6" w14:textId="77777777" w:rsidTr="005906D0">
              <w:trPr>
                <w:trHeight w:val="300"/>
              </w:trPr>
              <w:tc>
                <w:tcPr>
                  <w:tcW w:w="454" w:type="dxa"/>
                  <w:tcBorders>
                    <w:top w:val="single" w:sz="4" w:space="0" w:color="auto"/>
                    <w:left w:val="single" w:sz="4" w:space="0" w:color="auto"/>
                    <w:bottom w:val="nil"/>
                    <w:right w:val="single" w:sz="4" w:space="0" w:color="auto"/>
                  </w:tcBorders>
                  <w:noWrap/>
                  <w:vAlign w:val="bottom"/>
                  <w:hideMark/>
                </w:tcPr>
                <w:p w14:paraId="79A1737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41D7D3C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0FE56BF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6F6BAC4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nil"/>
                    <w:left w:val="nil"/>
                    <w:bottom w:val="nil"/>
                    <w:right w:val="nil"/>
                  </w:tcBorders>
                  <w:noWrap/>
                  <w:vAlign w:val="bottom"/>
                  <w:hideMark/>
                </w:tcPr>
                <w:p w14:paraId="10BE3AC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54" w:type="dxa"/>
                  <w:tcBorders>
                    <w:top w:val="nil"/>
                    <w:left w:val="nil"/>
                    <w:bottom w:val="nil"/>
                    <w:right w:val="nil"/>
                  </w:tcBorders>
                  <w:noWrap/>
                  <w:vAlign w:val="bottom"/>
                  <w:hideMark/>
                </w:tcPr>
                <w:p w14:paraId="6CE1A34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54" w:type="dxa"/>
                  <w:tcBorders>
                    <w:top w:val="nil"/>
                    <w:left w:val="nil"/>
                    <w:bottom w:val="nil"/>
                    <w:right w:val="nil"/>
                  </w:tcBorders>
                  <w:noWrap/>
                  <w:vAlign w:val="bottom"/>
                  <w:hideMark/>
                </w:tcPr>
                <w:p w14:paraId="2742DE5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9A5C83D" w14:textId="77777777" w:rsidTr="005906D0">
              <w:trPr>
                <w:trHeight w:val="300"/>
              </w:trPr>
              <w:tc>
                <w:tcPr>
                  <w:tcW w:w="454" w:type="dxa"/>
                  <w:tcBorders>
                    <w:top w:val="single" w:sz="4" w:space="0" w:color="auto"/>
                    <w:left w:val="single" w:sz="4" w:space="0" w:color="auto"/>
                    <w:bottom w:val="nil"/>
                    <w:right w:val="single" w:sz="4" w:space="0" w:color="auto"/>
                  </w:tcBorders>
                  <w:noWrap/>
                  <w:vAlign w:val="bottom"/>
                  <w:hideMark/>
                </w:tcPr>
                <w:p w14:paraId="046E59A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1873085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101461F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78FF824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7D3571B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nil"/>
                    <w:left w:val="nil"/>
                    <w:bottom w:val="nil"/>
                    <w:right w:val="nil"/>
                  </w:tcBorders>
                  <w:noWrap/>
                  <w:vAlign w:val="bottom"/>
                  <w:hideMark/>
                </w:tcPr>
                <w:p w14:paraId="0658AC5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54" w:type="dxa"/>
                  <w:tcBorders>
                    <w:top w:val="nil"/>
                    <w:left w:val="nil"/>
                    <w:bottom w:val="nil"/>
                    <w:right w:val="nil"/>
                  </w:tcBorders>
                  <w:noWrap/>
                  <w:vAlign w:val="bottom"/>
                  <w:hideMark/>
                </w:tcPr>
                <w:p w14:paraId="12D828E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72C9253D" w14:textId="77777777" w:rsidTr="005906D0">
              <w:trPr>
                <w:trHeight w:val="300"/>
              </w:trPr>
              <w:tc>
                <w:tcPr>
                  <w:tcW w:w="454" w:type="dxa"/>
                  <w:tcBorders>
                    <w:top w:val="single" w:sz="4" w:space="0" w:color="auto"/>
                    <w:left w:val="single" w:sz="4" w:space="0" w:color="auto"/>
                    <w:bottom w:val="nil"/>
                    <w:right w:val="single" w:sz="4" w:space="0" w:color="auto"/>
                  </w:tcBorders>
                  <w:noWrap/>
                  <w:vAlign w:val="bottom"/>
                  <w:hideMark/>
                </w:tcPr>
                <w:p w14:paraId="37FF86F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60EA153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0F3CA42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2471C5A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3BB889E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31906FB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nil"/>
                    <w:left w:val="nil"/>
                    <w:bottom w:val="nil"/>
                    <w:right w:val="nil"/>
                  </w:tcBorders>
                  <w:noWrap/>
                  <w:vAlign w:val="bottom"/>
                  <w:hideMark/>
                </w:tcPr>
                <w:p w14:paraId="0D1B7E4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r w:rsidR="00D35DE2" w:rsidRPr="00550DB2" w14:paraId="40178EB9" w14:textId="77777777" w:rsidTr="005906D0">
              <w:trPr>
                <w:trHeight w:val="300"/>
              </w:trPr>
              <w:tc>
                <w:tcPr>
                  <w:tcW w:w="454" w:type="dxa"/>
                  <w:tcBorders>
                    <w:top w:val="single" w:sz="4" w:space="0" w:color="auto"/>
                    <w:left w:val="single" w:sz="4" w:space="0" w:color="auto"/>
                    <w:bottom w:val="single" w:sz="4" w:space="0" w:color="auto"/>
                    <w:right w:val="single" w:sz="4" w:space="0" w:color="auto"/>
                  </w:tcBorders>
                  <w:noWrap/>
                  <w:vAlign w:val="bottom"/>
                  <w:hideMark/>
                </w:tcPr>
                <w:p w14:paraId="29A68A2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single" w:sz="4" w:space="0" w:color="auto"/>
                    <w:right w:val="single" w:sz="4" w:space="0" w:color="auto"/>
                  </w:tcBorders>
                  <w:noWrap/>
                  <w:vAlign w:val="bottom"/>
                  <w:hideMark/>
                </w:tcPr>
                <w:p w14:paraId="750DB5E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single" w:sz="4" w:space="0" w:color="auto"/>
                    <w:right w:val="single" w:sz="4" w:space="0" w:color="auto"/>
                  </w:tcBorders>
                  <w:noWrap/>
                  <w:vAlign w:val="bottom"/>
                  <w:hideMark/>
                </w:tcPr>
                <w:p w14:paraId="2A09502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single" w:sz="4" w:space="0" w:color="auto"/>
                    <w:right w:val="single" w:sz="4" w:space="0" w:color="auto"/>
                  </w:tcBorders>
                  <w:noWrap/>
                  <w:vAlign w:val="bottom"/>
                  <w:hideMark/>
                </w:tcPr>
                <w:p w14:paraId="425539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single" w:sz="4" w:space="0" w:color="auto"/>
                    <w:right w:val="single" w:sz="4" w:space="0" w:color="auto"/>
                  </w:tcBorders>
                  <w:noWrap/>
                  <w:vAlign w:val="bottom"/>
                  <w:hideMark/>
                </w:tcPr>
                <w:p w14:paraId="5A9AC97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single" w:sz="4" w:space="0" w:color="auto"/>
                    <w:right w:val="single" w:sz="4" w:space="0" w:color="auto"/>
                  </w:tcBorders>
                  <w:noWrap/>
                  <w:vAlign w:val="bottom"/>
                  <w:hideMark/>
                </w:tcPr>
                <w:p w14:paraId="7F302B8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single" w:sz="4" w:space="0" w:color="auto"/>
                    <w:right w:val="single" w:sz="4" w:space="0" w:color="auto"/>
                  </w:tcBorders>
                  <w:noWrap/>
                  <w:vAlign w:val="bottom"/>
                  <w:hideMark/>
                </w:tcPr>
                <w:p w14:paraId="7601DA1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r>
          </w:tbl>
          <w:p w14:paraId="62CB333C" w14:textId="77777777" w:rsidR="00D35DE2" w:rsidRDefault="00D35DE2" w:rsidP="00675A1C">
            <w:pPr>
              <w:pStyle w:val="Footer"/>
              <w:jc w:val="right"/>
            </w:pPr>
          </w:p>
        </w:tc>
        <w:tc>
          <w:tcPr>
            <w:tcW w:w="4111" w:type="dxa"/>
          </w:tcPr>
          <w:tbl>
            <w:tblPr>
              <w:tblW w:w="3178" w:type="dxa"/>
              <w:tblLayout w:type="fixed"/>
              <w:tblLook w:val="04A0" w:firstRow="1" w:lastRow="0" w:firstColumn="1" w:lastColumn="0" w:noHBand="0" w:noVBand="1"/>
            </w:tblPr>
            <w:tblGrid>
              <w:gridCol w:w="454"/>
              <w:gridCol w:w="454"/>
              <w:gridCol w:w="454"/>
              <w:gridCol w:w="454"/>
              <w:gridCol w:w="454"/>
              <w:gridCol w:w="454"/>
              <w:gridCol w:w="454"/>
            </w:tblGrid>
            <w:tr w:rsidR="00D35DE2" w:rsidRPr="00550DB2" w14:paraId="24FAA959" w14:textId="77777777" w:rsidTr="005906D0">
              <w:trPr>
                <w:trHeight w:val="300"/>
              </w:trPr>
              <w:tc>
                <w:tcPr>
                  <w:tcW w:w="454" w:type="dxa"/>
                  <w:tcBorders>
                    <w:top w:val="single" w:sz="4" w:space="0" w:color="auto"/>
                    <w:left w:val="single" w:sz="4" w:space="0" w:color="auto"/>
                    <w:bottom w:val="nil"/>
                    <w:right w:val="single" w:sz="4" w:space="0" w:color="auto"/>
                  </w:tcBorders>
                  <w:noWrap/>
                  <w:vAlign w:val="bottom"/>
                  <w:hideMark/>
                </w:tcPr>
                <w:p w14:paraId="2879717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nil"/>
                    <w:left w:val="nil"/>
                    <w:bottom w:val="nil"/>
                    <w:right w:val="nil"/>
                  </w:tcBorders>
                  <w:noWrap/>
                  <w:vAlign w:val="bottom"/>
                  <w:hideMark/>
                </w:tcPr>
                <w:p w14:paraId="5601E46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54" w:type="dxa"/>
                  <w:tcBorders>
                    <w:top w:val="nil"/>
                    <w:left w:val="nil"/>
                    <w:bottom w:val="nil"/>
                    <w:right w:val="nil"/>
                  </w:tcBorders>
                  <w:noWrap/>
                  <w:vAlign w:val="bottom"/>
                  <w:hideMark/>
                </w:tcPr>
                <w:p w14:paraId="21A5046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54" w:type="dxa"/>
                  <w:tcBorders>
                    <w:top w:val="nil"/>
                    <w:left w:val="nil"/>
                    <w:bottom w:val="nil"/>
                    <w:right w:val="nil"/>
                  </w:tcBorders>
                  <w:noWrap/>
                  <w:vAlign w:val="bottom"/>
                  <w:hideMark/>
                </w:tcPr>
                <w:p w14:paraId="52A70FA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54" w:type="dxa"/>
                  <w:tcBorders>
                    <w:top w:val="nil"/>
                    <w:left w:val="nil"/>
                    <w:bottom w:val="nil"/>
                    <w:right w:val="nil"/>
                  </w:tcBorders>
                  <w:noWrap/>
                  <w:vAlign w:val="bottom"/>
                  <w:hideMark/>
                </w:tcPr>
                <w:p w14:paraId="6E11506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54" w:type="dxa"/>
                  <w:tcBorders>
                    <w:top w:val="nil"/>
                    <w:left w:val="nil"/>
                    <w:bottom w:val="nil"/>
                    <w:right w:val="nil"/>
                  </w:tcBorders>
                  <w:noWrap/>
                  <w:vAlign w:val="bottom"/>
                  <w:hideMark/>
                </w:tcPr>
                <w:p w14:paraId="2945DF6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54" w:type="dxa"/>
                  <w:tcBorders>
                    <w:top w:val="nil"/>
                    <w:left w:val="nil"/>
                    <w:bottom w:val="nil"/>
                    <w:right w:val="nil"/>
                  </w:tcBorders>
                  <w:noWrap/>
                  <w:vAlign w:val="bottom"/>
                  <w:hideMark/>
                </w:tcPr>
                <w:p w14:paraId="78991D0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6200565" w14:textId="77777777" w:rsidTr="005906D0">
              <w:trPr>
                <w:trHeight w:val="300"/>
              </w:trPr>
              <w:tc>
                <w:tcPr>
                  <w:tcW w:w="454" w:type="dxa"/>
                  <w:tcBorders>
                    <w:top w:val="single" w:sz="4" w:space="0" w:color="auto"/>
                    <w:left w:val="single" w:sz="4" w:space="0" w:color="auto"/>
                    <w:bottom w:val="nil"/>
                    <w:right w:val="single" w:sz="4" w:space="0" w:color="auto"/>
                  </w:tcBorders>
                  <w:noWrap/>
                  <w:vAlign w:val="bottom"/>
                  <w:hideMark/>
                </w:tcPr>
                <w:p w14:paraId="3F3F8A1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03A11D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nil"/>
                    <w:left w:val="nil"/>
                    <w:bottom w:val="nil"/>
                    <w:right w:val="nil"/>
                  </w:tcBorders>
                  <w:noWrap/>
                  <w:vAlign w:val="bottom"/>
                  <w:hideMark/>
                </w:tcPr>
                <w:p w14:paraId="5700F09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54" w:type="dxa"/>
                  <w:tcBorders>
                    <w:top w:val="nil"/>
                    <w:left w:val="nil"/>
                    <w:bottom w:val="nil"/>
                    <w:right w:val="nil"/>
                  </w:tcBorders>
                  <w:noWrap/>
                  <w:vAlign w:val="bottom"/>
                  <w:hideMark/>
                </w:tcPr>
                <w:p w14:paraId="5A1B277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54" w:type="dxa"/>
                  <w:tcBorders>
                    <w:top w:val="nil"/>
                    <w:left w:val="nil"/>
                    <w:bottom w:val="nil"/>
                    <w:right w:val="nil"/>
                  </w:tcBorders>
                  <w:noWrap/>
                  <w:vAlign w:val="bottom"/>
                  <w:hideMark/>
                </w:tcPr>
                <w:p w14:paraId="5EC5490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54" w:type="dxa"/>
                  <w:tcBorders>
                    <w:top w:val="nil"/>
                    <w:left w:val="nil"/>
                    <w:bottom w:val="nil"/>
                    <w:right w:val="nil"/>
                  </w:tcBorders>
                  <w:noWrap/>
                  <w:vAlign w:val="bottom"/>
                  <w:hideMark/>
                </w:tcPr>
                <w:p w14:paraId="518EB09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54" w:type="dxa"/>
                  <w:tcBorders>
                    <w:top w:val="nil"/>
                    <w:left w:val="nil"/>
                    <w:bottom w:val="nil"/>
                    <w:right w:val="nil"/>
                  </w:tcBorders>
                  <w:noWrap/>
                  <w:vAlign w:val="bottom"/>
                  <w:hideMark/>
                </w:tcPr>
                <w:p w14:paraId="6A1942A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39D876E" w14:textId="77777777" w:rsidTr="005906D0">
              <w:trPr>
                <w:trHeight w:val="300"/>
              </w:trPr>
              <w:tc>
                <w:tcPr>
                  <w:tcW w:w="454" w:type="dxa"/>
                  <w:tcBorders>
                    <w:top w:val="single" w:sz="4" w:space="0" w:color="auto"/>
                    <w:left w:val="single" w:sz="4" w:space="0" w:color="auto"/>
                    <w:bottom w:val="nil"/>
                    <w:right w:val="single" w:sz="4" w:space="0" w:color="auto"/>
                  </w:tcBorders>
                  <w:noWrap/>
                  <w:vAlign w:val="bottom"/>
                  <w:hideMark/>
                </w:tcPr>
                <w:p w14:paraId="757BDB0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2B8E14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04C0C92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nil"/>
                    <w:left w:val="nil"/>
                    <w:bottom w:val="nil"/>
                    <w:right w:val="nil"/>
                  </w:tcBorders>
                  <w:noWrap/>
                  <w:vAlign w:val="bottom"/>
                  <w:hideMark/>
                </w:tcPr>
                <w:p w14:paraId="72F0A37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54" w:type="dxa"/>
                  <w:tcBorders>
                    <w:top w:val="nil"/>
                    <w:left w:val="nil"/>
                    <w:bottom w:val="nil"/>
                    <w:right w:val="nil"/>
                  </w:tcBorders>
                  <w:noWrap/>
                  <w:vAlign w:val="bottom"/>
                  <w:hideMark/>
                </w:tcPr>
                <w:p w14:paraId="14BD14E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54" w:type="dxa"/>
                  <w:tcBorders>
                    <w:top w:val="nil"/>
                    <w:left w:val="nil"/>
                    <w:bottom w:val="nil"/>
                    <w:right w:val="nil"/>
                  </w:tcBorders>
                  <w:noWrap/>
                  <w:vAlign w:val="bottom"/>
                  <w:hideMark/>
                </w:tcPr>
                <w:p w14:paraId="34D8C78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54" w:type="dxa"/>
                  <w:tcBorders>
                    <w:top w:val="nil"/>
                    <w:left w:val="nil"/>
                    <w:bottom w:val="nil"/>
                    <w:right w:val="nil"/>
                  </w:tcBorders>
                  <w:noWrap/>
                  <w:vAlign w:val="bottom"/>
                  <w:hideMark/>
                </w:tcPr>
                <w:p w14:paraId="7B6C44E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B74BC49" w14:textId="77777777" w:rsidTr="005906D0">
              <w:trPr>
                <w:trHeight w:val="300"/>
              </w:trPr>
              <w:tc>
                <w:tcPr>
                  <w:tcW w:w="454" w:type="dxa"/>
                  <w:tcBorders>
                    <w:top w:val="single" w:sz="4" w:space="0" w:color="auto"/>
                    <w:left w:val="single" w:sz="4" w:space="0" w:color="auto"/>
                    <w:bottom w:val="nil"/>
                    <w:right w:val="single" w:sz="4" w:space="0" w:color="auto"/>
                  </w:tcBorders>
                  <w:noWrap/>
                  <w:vAlign w:val="bottom"/>
                  <w:hideMark/>
                </w:tcPr>
                <w:p w14:paraId="4D612B2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23C146B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48C3BD1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183AF66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nil"/>
                    <w:left w:val="nil"/>
                    <w:bottom w:val="nil"/>
                    <w:right w:val="nil"/>
                  </w:tcBorders>
                  <w:noWrap/>
                  <w:vAlign w:val="bottom"/>
                  <w:hideMark/>
                </w:tcPr>
                <w:p w14:paraId="290C74D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54" w:type="dxa"/>
                  <w:tcBorders>
                    <w:top w:val="nil"/>
                    <w:left w:val="nil"/>
                    <w:bottom w:val="nil"/>
                    <w:right w:val="nil"/>
                  </w:tcBorders>
                  <w:noWrap/>
                  <w:vAlign w:val="bottom"/>
                  <w:hideMark/>
                </w:tcPr>
                <w:p w14:paraId="5DEBFDC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54" w:type="dxa"/>
                  <w:tcBorders>
                    <w:top w:val="nil"/>
                    <w:left w:val="nil"/>
                    <w:bottom w:val="nil"/>
                    <w:right w:val="nil"/>
                  </w:tcBorders>
                  <w:noWrap/>
                  <w:vAlign w:val="bottom"/>
                  <w:hideMark/>
                </w:tcPr>
                <w:p w14:paraId="41739DA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FF1647A" w14:textId="77777777" w:rsidTr="005906D0">
              <w:trPr>
                <w:trHeight w:val="300"/>
              </w:trPr>
              <w:tc>
                <w:tcPr>
                  <w:tcW w:w="454" w:type="dxa"/>
                  <w:tcBorders>
                    <w:top w:val="single" w:sz="4" w:space="0" w:color="auto"/>
                    <w:left w:val="single" w:sz="4" w:space="0" w:color="auto"/>
                    <w:bottom w:val="nil"/>
                    <w:right w:val="single" w:sz="4" w:space="0" w:color="auto"/>
                  </w:tcBorders>
                  <w:noWrap/>
                  <w:vAlign w:val="bottom"/>
                  <w:hideMark/>
                </w:tcPr>
                <w:p w14:paraId="1867E61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64F36C6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6991A58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1387C8D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5B2FCA2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nil"/>
                    <w:left w:val="nil"/>
                    <w:bottom w:val="nil"/>
                    <w:right w:val="nil"/>
                  </w:tcBorders>
                  <w:noWrap/>
                  <w:vAlign w:val="bottom"/>
                  <w:hideMark/>
                </w:tcPr>
                <w:p w14:paraId="536BE8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54" w:type="dxa"/>
                  <w:tcBorders>
                    <w:top w:val="nil"/>
                    <w:left w:val="nil"/>
                    <w:bottom w:val="nil"/>
                    <w:right w:val="nil"/>
                  </w:tcBorders>
                  <w:noWrap/>
                  <w:vAlign w:val="bottom"/>
                  <w:hideMark/>
                </w:tcPr>
                <w:p w14:paraId="6DC093C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45F1212" w14:textId="77777777" w:rsidTr="005906D0">
              <w:trPr>
                <w:trHeight w:val="300"/>
              </w:trPr>
              <w:tc>
                <w:tcPr>
                  <w:tcW w:w="454" w:type="dxa"/>
                  <w:tcBorders>
                    <w:top w:val="single" w:sz="4" w:space="0" w:color="auto"/>
                    <w:left w:val="single" w:sz="4" w:space="0" w:color="auto"/>
                    <w:bottom w:val="nil"/>
                    <w:right w:val="single" w:sz="4" w:space="0" w:color="auto"/>
                  </w:tcBorders>
                  <w:noWrap/>
                  <w:vAlign w:val="bottom"/>
                  <w:hideMark/>
                </w:tcPr>
                <w:p w14:paraId="3AA85E7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683D7D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1A01E29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555F925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4E7D6C9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3CBADE8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nil"/>
                    <w:left w:val="nil"/>
                    <w:bottom w:val="nil"/>
                    <w:right w:val="nil"/>
                  </w:tcBorders>
                  <w:noWrap/>
                  <w:vAlign w:val="bottom"/>
                  <w:hideMark/>
                </w:tcPr>
                <w:p w14:paraId="67F7B17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r w:rsidR="00D35DE2" w:rsidRPr="00550DB2" w14:paraId="76DEA6EF" w14:textId="77777777" w:rsidTr="005906D0">
              <w:trPr>
                <w:trHeight w:val="300"/>
              </w:trPr>
              <w:tc>
                <w:tcPr>
                  <w:tcW w:w="454" w:type="dxa"/>
                  <w:tcBorders>
                    <w:top w:val="single" w:sz="4" w:space="0" w:color="auto"/>
                    <w:left w:val="single" w:sz="4" w:space="0" w:color="auto"/>
                    <w:bottom w:val="single" w:sz="4" w:space="0" w:color="auto"/>
                    <w:right w:val="single" w:sz="4" w:space="0" w:color="auto"/>
                  </w:tcBorders>
                  <w:noWrap/>
                  <w:vAlign w:val="bottom"/>
                  <w:hideMark/>
                </w:tcPr>
                <w:p w14:paraId="6E4504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single" w:sz="4" w:space="0" w:color="auto"/>
                    <w:right w:val="single" w:sz="4" w:space="0" w:color="auto"/>
                  </w:tcBorders>
                  <w:noWrap/>
                  <w:vAlign w:val="bottom"/>
                  <w:hideMark/>
                </w:tcPr>
                <w:p w14:paraId="68BAF87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single" w:sz="4" w:space="0" w:color="auto"/>
                    <w:right w:val="single" w:sz="4" w:space="0" w:color="auto"/>
                  </w:tcBorders>
                  <w:noWrap/>
                  <w:vAlign w:val="bottom"/>
                  <w:hideMark/>
                </w:tcPr>
                <w:p w14:paraId="67DACED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single" w:sz="4" w:space="0" w:color="auto"/>
                    <w:right w:val="single" w:sz="4" w:space="0" w:color="auto"/>
                  </w:tcBorders>
                  <w:noWrap/>
                  <w:vAlign w:val="bottom"/>
                  <w:hideMark/>
                </w:tcPr>
                <w:p w14:paraId="503EC1C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single" w:sz="4" w:space="0" w:color="auto"/>
                    <w:right w:val="single" w:sz="4" w:space="0" w:color="auto"/>
                  </w:tcBorders>
                  <w:noWrap/>
                  <w:vAlign w:val="bottom"/>
                  <w:hideMark/>
                </w:tcPr>
                <w:p w14:paraId="129C28A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single" w:sz="4" w:space="0" w:color="auto"/>
                    <w:right w:val="single" w:sz="4" w:space="0" w:color="auto"/>
                  </w:tcBorders>
                  <w:noWrap/>
                  <w:vAlign w:val="bottom"/>
                  <w:hideMark/>
                </w:tcPr>
                <w:p w14:paraId="0BCFC40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single" w:sz="4" w:space="0" w:color="auto"/>
                    <w:right w:val="single" w:sz="4" w:space="0" w:color="auto"/>
                  </w:tcBorders>
                  <w:noWrap/>
                  <w:vAlign w:val="bottom"/>
                  <w:hideMark/>
                </w:tcPr>
                <w:p w14:paraId="3CA090C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r>
          </w:tbl>
          <w:p w14:paraId="56B72911" w14:textId="77777777" w:rsidR="00D35DE2" w:rsidRDefault="00D35DE2" w:rsidP="00675A1C">
            <w:pPr>
              <w:pStyle w:val="Footer"/>
              <w:jc w:val="right"/>
            </w:pPr>
          </w:p>
        </w:tc>
      </w:tr>
      <w:tr w:rsidR="00D35DE2" w:rsidRPr="00550DB2" w14:paraId="6996AF51" w14:textId="77777777" w:rsidTr="005906D0">
        <w:tc>
          <w:tcPr>
            <w:tcW w:w="3828" w:type="dxa"/>
          </w:tcPr>
          <w:p w14:paraId="1F9B6197" w14:textId="77777777" w:rsidR="00D35DE2" w:rsidRPr="00550DB2" w:rsidRDefault="00D35DE2" w:rsidP="00675A1C">
            <w:pPr>
              <w:rPr>
                <w:rFonts w:ascii="Andika" w:eastAsia="Times New Roman" w:hAnsi="Andika" w:cs="Andika"/>
                <w:color w:val="000000"/>
                <w:kern w:val="0"/>
                <w:sz w:val="32"/>
                <w:szCs w:val="32"/>
                <w:lang w:eastAsia="en-GB"/>
                <w14:ligatures w14:val="none"/>
              </w:rPr>
            </w:pPr>
          </w:p>
        </w:tc>
        <w:tc>
          <w:tcPr>
            <w:tcW w:w="3827" w:type="dxa"/>
          </w:tcPr>
          <w:p w14:paraId="26FBB3CD" w14:textId="77777777" w:rsidR="00D35DE2" w:rsidRPr="00550DB2" w:rsidRDefault="00D35DE2" w:rsidP="00675A1C">
            <w:pPr>
              <w:tabs>
                <w:tab w:val="left" w:pos="2235"/>
              </w:tabs>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b/>
            </w:r>
          </w:p>
        </w:tc>
        <w:tc>
          <w:tcPr>
            <w:tcW w:w="4111" w:type="dxa"/>
          </w:tcPr>
          <w:p w14:paraId="212D8010" w14:textId="77777777" w:rsidR="00D35DE2" w:rsidRPr="00550DB2" w:rsidRDefault="00D35DE2" w:rsidP="00675A1C">
            <w:pPr>
              <w:rPr>
                <w:rFonts w:ascii="Andika" w:eastAsia="Times New Roman" w:hAnsi="Andika" w:cs="Andika"/>
                <w:color w:val="000000"/>
                <w:kern w:val="0"/>
                <w:sz w:val="32"/>
                <w:szCs w:val="32"/>
                <w:lang w:eastAsia="en-GB"/>
                <w14:ligatures w14:val="none"/>
              </w:rPr>
            </w:pPr>
          </w:p>
        </w:tc>
      </w:tr>
      <w:tr w:rsidR="00D35DE2" w14:paraId="27ACDF92" w14:textId="77777777" w:rsidTr="005906D0">
        <w:tc>
          <w:tcPr>
            <w:tcW w:w="3828" w:type="dxa"/>
          </w:tcPr>
          <w:tbl>
            <w:tblPr>
              <w:tblW w:w="3632" w:type="dxa"/>
              <w:tblLayout w:type="fixed"/>
              <w:tblLook w:val="04A0" w:firstRow="1" w:lastRow="0" w:firstColumn="1" w:lastColumn="0" w:noHBand="0" w:noVBand="1"/>
            </w:tblPr>
            <w:tblGrid>
              <w:gridCol w:w="454"/>
              <w:gridCol w:w="454"/>
              <w:gridCol w:w="454"/>
              <w:gridCol w:w="454"/>
              <w:gridCol w:w="454"/>
              <w:gridCol w:w="454"/>
              <w:gridCol w:w="454"/>
              <w:gridCol w:w="454"/>
            </w:tblGrid>
            <w:tr w:rsidR="005906D0" w:rsidRPr="00550DB2" w14:paraId="22818487" w14:textId="68A2EA01" w:rsidTr="005906D0">
              <w:trPr>
                <w:trHeight w:val="300"/>
              </w:trPr>
              <w:tc>
                <w:tcPr>
                  <w:tcW w:w="454" w:type="dxa"/>
                  <w:tcBorders>
                    <w:top w:val="single" w:sz="4" w:space="0" w:color="auto"/>
                    <w:left w:val="single" w:sz="4" w:space="0" w:color="auto"/>
                    <w:bottom w:val="nil"/>
                    <w:right w:val="single" w:sz="4" w:space="0" w:color="auto"/>
                  </w:tcBorders>
                  <w:noWrap/>
                  <w:vAlign w:val="bottom"/>
                  <w:hideMark/>
                </w:tcPr>
                <w:p w14:paraId="54D09788"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nil"/>
                    <w:left w:val="nil"/>
                    <w:bottom w:val="nil"/>
                    <w:right w:val="nil"/>
                  </w:tcBorders>
                  <w:noWrap/>
                  <w:vAlign w:val="bottom"/>
                  <w:hideMark/>
                </w:tcPr>
                <w:p w14:paraId="615225D4"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p>
              </w:tc>
              <w:tc>
                <w:tcPr>
                  <w:tcW w:w="454" w:type="dxa"/>
                  <w:tcBorders>
                    <w:top w:val="nil"/>
                    <w:left w:val="nil"/>
                    <w:bottom w:val="nil"/>
                    <w:right w:val="nil"/>
                  </w:tcBorders>
                  <w:noWrap/>
                  <w:vAlign w:val="bottom"/>
                  <w:hideMark/>
                </w:tcPr>
                <w:p w14:paraId="278225A9" w14:textId="77777777" w:rsidR="005906D0" w:rsidRPr="00550DB2" w:rsidRDefault="005906D0" w:rsidP="00675A1C">
                  <w:pPr>
                    <w:spacing w:after="0" w:line="240" w:lineRule="auto"/>
                    <w:rPr>
                      <w:rFonts w:ascii="Andika" w:eastAsia="Times New Roman" w:hAnsi="Andika" w:cs="Andika"/>
                      <w:kern w:val="0"/>
                      <w:sz w:val="32"/>
                      <w:szCs w:val="32"/>
                      <w:lang w:eastAsia="en-GB"/>
                      <w14:ligatures w14:val="none"/>
                    </w:rPr>
                  </w:pPr>
                </w:p>
              </w:tc>
              <w:tc>
                <w:tcPr>
                  <w:tcW w:w="454" w:type="dxa"/>
                  <w:tcBorders>
                    <w:top w:val="nil"/>
                    <w:left w:val="nil"/>
                    <w:bottom w:val="nil"/>
                    <w:right w:val="nil"/>
                  </w:tcBorders>
                  <w:noWrap/>
                  <w:vAlign w:val="bottom"/>
                  <w:hideMark/>
                </w:tcPr>
                <w:p w14:paraId="46EB9099" w14:textId="77777777" w:rsidR="005906D0" w:rsidRPr="00550DB2" w:rsidRDefault="005906D0" w:rsidP="00675A1C">
                  <w:pPr>
                    <w:spacing w:after="0" w:line="240" w:lineRule="auto"/>
                    <w:rPr>
                      <w:rFonts w:ascii="Andika" w:eastAsia="Times New Roman" w:hAnsi="Andika" w:cs="Andika"/>
                      <w:kern w:val="0"/>
                      <w:sz w:val="32"/>
                      <w:szCs w:val="32"/>
                      <w:lang w:eastAsia="en-GB"/>
                      <w14:ligatures w14:val="none"/>
                    </w:rPr>
                  </w:pPr>
                </w:p>
              </w:tc>
              <w:tc>
                <w:tcPr>
                  <w:tcW w:w="454" w:type="dxa"/>
                  <w:tcBorders>
                    <w:top w:val="nil"/>
                    <w:left w:val="nil"/>
                    <w:bottom w:val="nil"/>
                    <w:right w:val="nil"/>
                  </w:tcBorders>
                  <w:noWrap/>
                  <w:vAlign w:val="bottom"/>
                  <w:hideMark/>
                </w:tcPr>
                <w:p w14:paraId="56170D01" w14:textId="77777777" w:rsidR="005906D0" w:rsidRPr="00550DB2" w:rsidRDefault="005906D0" w:rsidP="00675A1C">
                  <w:pPr>
                    <w:spacing w:after="0" w:line="240" w:lineRule="auto"/>
                    <w:rPr>
                      <w:rFonts w:ascii="Andika" w:eastAsia="Times New Roman" w:hAnsi="Andika" w:cs="Andika"/>
                      <w:kern w:val="0"/>
                      <w:sz w:val="32"/>
                      <w:szCs w:val="32"/>
                      <w:lang w:eastAsia="en-GB"/>
                      <w14:ligatures w14:val="none"/>
                    </w:rPr>
                  </w:pPr>
                </w:p>
              </w:tc>
              <w:tc>
                <w:tcPr>
                  <w:tcW w:w="454" w:type="dxa"/>
                  <w:tcBorders>
                    <w:top w:val="nil"/>
                    <w:left w:val="nil"/>
                    <w:bottom w:val="nil"/>
                    <w:right w:val="nil"/>
                  </w:tcBorders>
                  <w:noWrap/>
                  <w:vAlign w:val="bottom"/>
                  <w:hideMark/>
                </w:tcPr>
                <w:p w14:paraId="4D5ACDE2" w14:textId="77777777" w:rsidR="005906D0" w:rsidRPr="00550DB2" w:rsidRDefault="005906D0" w:rsidP="00675A1C">
                  <w:pPr>
                    <w:spacing w:after="0" w:line="240" w:lineRule="auto"/>
                    <w:rPr>
                      <w:rFonts w:ascii="Andika" w:eastAsia="Times New Roman" w:hAnsi="Andika" w:cs="Andika"/>
                      <w:kern w:val="0"/>
                      <w:sz w:val="32"/>
                      <w:szCs w:val="32"/>
                      <w:lang w:eastAsia="en-GB"/>
                      <w14:ligatures w14:val="none"/>
                    </w:rPr>
                  </w:pPr>
                </w:p>
              </w:tc>
              <w:tc>
                <w:tcPr>
                  <w:tcW w:w="454" w:type="dxa"/>
                  <w:tcBorders>
                    <w:top w:val="nil"/>
                    <w:left w:val="nil"/>
                    <w:bottom w:val="nil"/>
                    <w:right w:val="nil"/>
                  </w:tcBorders>
                  <w:noWrap/>
                  <w:vAlign w:val="bottom"/>
                  <w:hideMark/>
                </w:tcPr>
                <w:p w14:paraId="2F992DDF" w14:textId="77777777" w:rsidR="005906D0" w:rsidRPr="00550DB2" w:rsidRDefault="005906D0" w:rsidP="00675A1C">
                  <w:pPr>
                    <w:spacing w:after="0" w:line="240" w:lineRule="auto"/>
                    <w:rPr>
                      <w:rFonts w:ascii="Andika" w:eastAsia="Times New Roman" w:hAnsi="Andika" w:cs="Andika"/>
                      <w:kern w:val="0"/>
                      <w:sz w:val="32"/>
                      <w:szCs w:val="32"/>
                      <w:lang w:eastAsia="en-GB"/>
                      <w14:ligatures w14:val="none"/>
                    </w:rPr>
                  </w:pPr>
                </w:p>
              </w:tc>
              <w:tc>
                <w:tcPr>
                  <w:tcW w:w="454" w:type="dxa"/>
                </w:tcPr>
                <w:p w14:paraId="4CF804AD" w14:textId="77777777" w:rsidR="005906D0" w:rsidRPr="00550DB2" w:rsidRDefault="005906D0" w:rsidP="00675A1C">
                  <w:pPr>
                    <w:spacing w:after="0" w:line="240" w:lineRule="auto"/>
                    <w:rPr>
                      <w:rFonts w:ascii="Andika" w:eastAsia="Times New Roman" w:hAnsi="Andika" w:cs="Andika"/>
                      <w:kern w:val="0"/>
                      <w:sz w:val="32"/>
                      <w:szCs w:val="32"/>
                      <w:lang w:eastAsia="en-GB"/>
                      <w14:ligatures w14:val="none"/>
                    </w:rPr>
                  </w:pPr>
                </w:p>
              </w:tc>
            </w:tr>
            <w:tr w:rsidR="005906D0" w:rsidRPr="00550DB2" w14:paraId="1AE192DD" w14:textId="46703D4F" w:rsidTr="005906D0">
              <w:trPr>
                <w:trHeight w:val="300"/>
              </w:trPr>
              <w:tc>
                <w:tcPr>
                  <w:tcW w:w="454" w:type="dxa"/>
                  <w:tcBorders>
                    <w:top w:val="single" w:sz="4" w:space="0" w:color="auto"/>
                    <w:left w:val="single" w:sz="4" w:space="0" w:color="auto"/>
                    <w:bottom w:val="nil"/>
                    <w:right w:val="single" w:sz="4" w:space="0" w:color="auto"/>
                  </w:tcBorders>
                  <w:noWrap/>
                  <w:vAlign w:val="bottom"/>
                  <w:hideMark/>
                </w:tcPr>
                <w:p w14:paraId="5DC5F194"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0DD19FFF"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nil"/>
                    <w:left w:val="nil"/>
                    <w:bottom w:val="nil"/>
                    <w:right w:val="nil"/>
                  </w:tcBorders>
                  <w:noWrap/>
                  <w:vAlign w:val="bottom"/>
                  <w:hideMark/>
                </w:tcPr>
                <w:p w14:paraId="3DF3BC53"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p>
              </w:tc>
              <w:tc>
                <w:tcPr>
                  <w:tcW w:w="454" w:type="dxa"/>
                  <w:tcBorders>
                    <w:top w:val="nil"/>
                    <w:left w:val="nil"/>
                    <w:bottom w:val="nil"/>
                    <w:right w:val="nil"/>
                  </w:tcBorders>
                  <w:noWrap/>
                  <w:vAlign w:val="bottom"/>
                  <w:hideMark/>
                </w:tcPr>
                <w:p w14:paraId="4A8C88F4" w14:textId="77777777" w:rsidR="005906D0" w:rsidRPr="00550DB2" w:rsidRDefault="005906D0" w:rsidP="00675A1C">
                  <w:pPr>
                    <w:spacing w:after="0" w:line="240" w:lineRule="auto"/>
                    <w:rPr>
                      <w:rFonts w:ascii="Andika" w:eastAsia="Times New Roman" w:hAnsi="Andika" w:cs="Andika"/>
                      <w:kern w:val="0"/>
                      <w:sz w:val="32"/>
                      <w:szCs w:val="32"/>
                      <w:lang w:eastAsia="en-GB"/>
                      <w14:ligatures w14:val="none"/>
                    </w:rPr>
                  </w:pPr>
                </w:p>
              </w:tc>
              <w:tc>
                <w:tcPr>
                  <w:tcW w:w="454" w:type="dxa"/>
                  <w:tcBorders>
                    <w:top w:val="nil"/>
                    <w:left w:val="nil"/>
                    <w:bottom w:val="nil"/>
                    <w:right w:val="nil"/>
                  </w:tcBorders>
                  <w:noWrap/>
                  <w:vAlign w:val="bottom"/>
                  <w:hideMark/>
                </w:tcPr>
                <w:p w14:paraId="0C6ED974" w14:textId="77777777" w:rsidR="005906D0" w:rsidRPr="00550DB2" w:rsidRDefault="005906D0" w:rsidP="00675A1C">
                  <w:pPr>
                    <w:spacing w:after="0" w:line="240" w:lineRule="auto"/>
                    <w:rPr>
                      <w:rFonts w:ascii="Andika" w:eastAsia="Times New Roman" w:hAnsi="Andika" w:cs="Andika"/>
                      <w:kern w:val="0"/>
                      <w:sz w:val="32"/>
                      <w:szCs w:val="32"/>
                      <w:lang w:eastAsia="en-GB"/>
                      <w14:ligatures w14:val="none"/>
                    </w:rPr>
                  </w:pPr>
                </w:p>
              </w:tc>
              <w:tc>
                <w:tcPr>
                  <w:tcW w:w="454" w:type="dxa"/>
                  <w:tcBorders>
                    <w:top w:val="nil"/>
                    <w:left w:val="nil"/>
                    <w:bottom w:val="nil"/>
                    <w:right w:val="nil"/>
                  </w:tcBorders>
                  <w:noWrap/>
                  <w:vAlign w:val="bottom"/>
                  <w:hideMark/>
                </w:tcPr>
                <w:p w14:paraId="1398DE55" w14:textId="77777777" w:rsidR="005906D0" w:rsidRPr="00550DB2" w:rsidRDefault="005906D0" w:rsidP="00675A1C">
                  <w:pPr>
                    <w:spacing w:after="0" w:line="240" w:lineRule="auto"/>
                    <w:rPr>
                      <w:rFonts w:ascii="Andika" w:eastAsia="Times New Roman" w:hAnsi="Andika" w:cs="Andika"/>
                      <w:kern w:val="0"/>
                      <w:sz w:val="32"/>
                      <w:szCs w:val="32"/>
                      <w:lang w:eastAsia="en-GB"/>
                      <w14:ligatures w14:val="none"/>
                    </w:rPr>
                  </w:pPr>
                </w:p>
              </w:tc>
              <w:tc>
                <w:tcPr>
                  <w:tcW w:w="454" w:type="dxa"/>
                  <w:tcBorders>
                    <w:top w:val="nil"/>
                    <w:left w:val="nil"/>
                    <w:bottom w:val="nil"/>
                    <w:right w:val="nil"/>
                  </w:tcBorders>
                  <w:noWrap/>
                  <w:vAlign w:val="bottom"/>
                  <w:hideMark/>
                </w:tcPr>
                <w:p w14:paraId="6A961647" w14:textId="77777777" w:rsidR="005906D0" w:rsidRPr="00550DB2" w:rsidRDefault="005906D0" w:rsidP="00675A1C">
                  <w:pPr>
                    <w:spacing w:after="0" w:line="240" w:lineRule="auto"/>
                    <w:rPr>
                      <w:rFonts w:ascii="Andika" w:eastAsia="Times New Roman" w:hAnsi="Andika" w:cs="Andika"/>
                      <w:kern w:val="0"/>
                      <w:sz w:val="32"/>
                      <w:szCs w:val="32"/>
                      <w:lang w:eastAsia="en-GB"/>
                      <w14:ligatures w14:val="none"/>
                    </w:rPr>
                  </w:pPr>
                </w:p>
              </w:tc>
              <w:tc>
                <w:tcPr>
                  <w:tcW w:w="454" w:type="dxa"/>
                </w:tcPr>
                <w:p w14:paraId="5AECCA54" w14:textId="77777777" w:rsidR="005906D0" w:rsidRPr="00550DB2" w:rsidRDefault="005906D0" w:rsidP="00675A1C">
                  <w:pPr>
                    <w:spacing w:after="0" w:line="240" w:lineRule="auto"/>
                    <w:rPr>
                      <w:rFonts w:ascii="Andika" w:eastAsia="Times New Roman" w:hAnsi="Andika" w:cs="Andika"/>
                      <w:kern w:val="0"/>
                      <w:sz w:val="32"/>
                      <w:szCs w:val="32"/>
                      <w:lang w:eastAsia="en-GB"/>
                      <w14:ligatures w14:val="none"/>
                    </w:rPr>
                  </w:pPr>
                </w:p>
              </w:tc>
            </w:tr>
            <w:tr w:rsidR="005906D0" w:rsidRPr="00550DB2" w14:paraId="6E6B7711" w14:textId="4DFBB222" w:rsidTr="005906D0">
              <w:trPr>
                <w:trHeight w:val="300"/>
              </w:trPr>
              <w:tc>
                <w:tcPr>
                  <w:tcW w:w="454" w:type="dxa"/>
                  <w:tcBorders>
                    <w:top w:val="single" w:sz="4" w:space="0" w:color="auto"/>
                    <w:left w:val="single" w:sz="4" w:space="0" w:color="auto"/>
                    <w:bottom w:val="nil"/>
                    <w:right w:val="single" w:sz="4" w:space="0" w:color="auto"/>
                  </w:tcBorders>
                  <w:noWrap/>
                  <w:vAlign w:val="bottom"/>
                  <w:hideMark/>
                </w:tcPr>
                <w:p w14:paraId="5ACBDF6E"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5A47732C"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021A54A0"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nil"/>
                    <w:left w:val="nil"/>
                    <w:bottom w:val="nil"/>
                    <w:right w:val="nil"/>
                  </w:tcBorders>
                  <w:noWrap/>
                  <w:vAlign w:val="bottom"/>
                  <w:hideMark/>
                </w:tcPr>
                <w:p w14:paraId="472D3858"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p>
              </w:tc>
              <w:tc>
                <w:tcPr>
                  <w:tcW w:w="454" w:type="dxa"/>
                  <w:tcBorders>
                    <w:top w:val="nil"/>
                    <w:left w:val="nil"/>
                    <w:bottom w:val="nil"/>
                    <w:right w:val="nil"/>
                  </w:tcBorders>
                  <w:noWrap/>
                  <w:vAlign w:val="bottom"/>
                  <w:hideMark/>
                </w:tcPr>
                <w:p w14:paraId="2CD766FB" w14:textId="77777777" w:rsidR="005906D0" w:rsidRPr="00550DB2" w:rsidRDefault="005906D0" w:rsidP="00675A1C">
                  <w:pPr>
                    <w:spacing w:after="0" w:line="240" w:lineRule="auto"/>
                    <w:rPr>
                      <w:rFonts w:ascii="Andika" w:eastAsia="Times New Roman" w:hAnsi="Andika" w:cs="Andika"/>
                      <w:kern w:val="0"/>
                      <w:sz w:val="32"/>
                      <w:szCs w:val="32"/>
                      <w:lang w:eastAsia="en-GB"/>
                      <w14:ligatures w14:val="none"/>
                    </w:rPr>
                  </w:pPr>
                </w:p>
              </w:tc>
              <w:tc>
                <w:tcPr>
                  <w:tcW w:w="454" w:type="dxa"/>
                  <w:tcBorders>
                    <w:top w:val="nil"/>
                    <w:left w:val="nil"/>
                    <w:bottom w:val="nil"/>
                    <w:right w:val="nil"/>
                  </w:tcBorders>
                  <w:noWrap/>
                  <w:vAlign w:val="bottom"/>
                  <w:hideMark/>
                </w:tcPr>
                <w:p w14:paraId="5E9681F3" w14:textId="77777777" w:rsidR="005906D0" w:rsidRPr="00550DB2" w:rsidRDefault="005906D0" w:rsidP="00675A1C">
                  <w:pPr>
                    <w:spacing w:after="0" w:line="240" w:lineRule="auto"/>
                    <w:rPr>
                      <w:rFonts w:ascii="Andika" w:eastAsia="Times New Roman" w:hAnsi="Andika" w:cs="Andika"/>
                      <w:kern w:val="0"/>
                      <w:sz w:val="32"/>
                      <w:szCs w:val="32"/>
                      <w:lang w:eastAsia="en-GB"/>
                      <w14:ligatures w14:val="none"/>
                    </w:rPr>
                  </w:pPr>
                </w:p>
              </w:tc>
              <w:tc>
                <w:tcPr>
                  <w:tcW w:w="454" w:type="dxa"/>
                  <w:tcBorders>
                    <w:top w:val="nil"/>
                    <w:left w:val="nil"/>
                    <w:bottom w:val="nil"/>
                    <w:right w:val="nil"/>
                  </w:tcBorders>
                  <w:noWrap/>
                  <w:vAlign w:val="bottom"/>
                  <w:hideMark/>
                </w:tcPr>
                <w:p w14:paraId="4F042E27" w14:textId="77777777" w:rsidR="005906D0" w:rsidRPr="00550DB2" w:rsidRDefault="005906D0" w:rsidP="00675A1C">
                  <w:pPr>
                    <w:spacing w:after="0" w:line="240" w:lineRule="auto"/>
                    <w:rPr>
                      <w:rFonts w:ascii="Andika" w:eastAsia="Times New Roman" w:hAnsi="Andika" w:cs="Andika"/>
                      <w:kern w:val="0"/>
                      <w:sz w:val="32"/>
                      <w:szCs w:val="32"/>
                      <w:lang w:eastAsia="en-GB"/>
                      <w14:ligatures w14:val="none"/>
                    </w:rPr>
                  </w:pPr>
                </w:p>
              </w:tc>
              <w:tc>
                <w:tcPr>
                  <w:tcW w:w="454" w:type="dxa"/>
                </w:tcPr>
                <w:p w14:paraId="4BEDA675" w14:textId="77777777" w:rsidR="005906D0" w:rsidRPr="00550DB2" w:rsidRDefault="005906D0" w:rsidP="00675A1C">
                  <w:pPr>
                    <w:spacing w:after="0" w:line="240" w:lineRule="auto"/>
                    <w:rPr>
                      <w:rFonts w:ascii="Andika" w:eastAsia="Times New Roman" w:hAnsi="Andika" w:cs="Andika"/>
                      <w:kern w:val="0"/>
                      <w:sz w:val="32"/>
                      <w:szCs w:val="32"/>
                      <w:lang w:eastAsia="en-GB"/>
                      <w14:ligatures w14:val="none"/>
                    </w:rPr>
                  </w:pPr>
                </w:p>
              </w:tc>
            </w:tr>
            <w:tr w:rsidR="005906D0" w:rsidRPr="00550DB2" w14:paraId="02100B34" w14:textId="40117C7D" w:rsidTr="005906D0">
              <w:trPr>
                <w:trHeight w:val="300"/>
              </w:trPr>
              <w:tc>
                <w:tcPr>
                  <w:tcW w:w="454" w:type="dxa"/>
                  <w:tcBorders>
                    <w:top w:val="single" w:sz="4" w:space="0" w:color="auto"/>
                    <w:left w:val="single" w:sz="4" w:space="0" w:color="auto"/>
                    <w:bottom w:val="nil"/>
                    <w:right w:val="single" w:sz="4" w:space="0" w:color="auto"/>
                  </w:tcBorders>
                  <w:noWrap/>
                  <w:vAlign w:val="bottom"/>
                  <w:hideMark/>
                </w:tcPr>
                <w:p w14:paraId="2BC3AC68"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0CB9D48C"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501BAC44"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50AC8964"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nil"/>
                    <w:left w:val="nil"/>
                    <w:bottom w:val="nil"/>
                    <w:right w:val="nil"/>
                  </w:tcBorders>
                  <w:noWrap/>
                  <w:vAlign w:val="bottom"/>
                  <w:hideMark/>
                </w:tcPr>
                <w:p w14:paraId="061F8F42"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p>
              </w:tc>
              <w:tc>
                <w:tcPr>
                  <w:tcW w:w="454" w:type="dxa"/>
                  <w:tcBorders>
                    <w:top w:val="nil"/>
                    <w:left w:val="nil"/>
                    <w:bottom w:val="nil"/>
                    <w:right w:val="nil"/>
                  </w:tcBorders>
                  <w:noWrap/>
                  <w:vAlign w:val="bottom"/>
                  <w:hideMark/>
                </w:tcPr>
                <w:p w14:paraId="03C786DC" w14:textId="77777777" w:rsidR="005906D0" w:rsidRPr="00550DB2" w:rsidRDefault="005906D0" w:rsidP="00675A1C">
                  <w:pPr>
                    <w:spacing w:after="0" w:line="240" w:lineRule="auto"/>
                    <w:rPr>
                      <w:rFonts w:ascii="Andika" w:eastAsia="Times New Roman" w:hAnsi="Andika" w:cs="Andika"/>
                      <w:kern w:val="0"/>
                      <w:sz w:val="32"/>
                      <w:szCs w:val="32"/>
                      <w:lang w:eastAsia="en-GB"/>
                      <w14:ligatures w14:val="none"/>
                    </w:rPr>
                  </w:pPr>
                </w:p>
              </w:tc>
              <w:tc>
                <w:tcPr>
                  <w:tcW w:w="454" w:type="dxa"/>
                  <w:tcBorders>
                    <w:top w:val="nil"/>
                    <w:left w:val="nil"/>
                    <w:bottom w:val="nil"/>
                    <w:right w:val="nil"/>
                  </w:tcBorders>
                  <w:noWrap/>
                  <w:vAlign w:val="bottom"/>
                  <w:hideMark/>
                </w:tcPr>
                <w:p w14:paraId="188D5C06" w14:textId="77777777" w:rsidR="005906D0" w:rsidRPr="00550DB2" w:rsidRDefault="005906D0" w:rsidP="00675A1C">
                  <w:pPr>
                    <w:spacing w:after="0" w:line="240" w:lineRule="auto"/>
                    <w:rPr>
                      <w:rFonts w:ascii="Andika" w:eastAsia="Times New Roman" w:hAnsi="Andika" w:cs="Andika"/>
                      <w:kern w:val="0"/>
                      <w:sz w:val="32"/>
                      <w:szCs w:val="32"/>
                      <w:lang w:eastAsia="en-GB"/>
                      <w14:ligatures w14:val="none"/>
                    </w:rPr>
                  </w:pPr>
                </w:p>
              </w:tc>
              <w:tc>
                <w:tcPr>
                  <w:tcW w:w="454" w:type="dxa"/>
                </w:tcPr>
                <w:p w14:paraId="79E18AFE" w14:textId="77777777" w:rsidR="005906D0" w:rsidRPr="00550DB2" w:rsidRDefault="005906D0" w:rsidP="00675A1C">
                  <w:pPr>
                    <w:spacing w:after="0" w:line="240" w:lineRule="auto"/>
                    <w:rPr>
                      <w:rFonts w:ascii="Andika" w:eastAsia="Times New Roman" w:hAnsi="Andika" w:cs="Andika"/>
                      <w:kern w:val="0"/>
                      <w:sz w:val="32"/>
                      <w:szCs w:val="32"/>
                      <w:lang w:eastAsia="en-GB"/>
                      <w14:ligatures w14:val="none"/>
                    </w:rPr>
                  </w:pPr>
                </w:p>
              </w:tc>
            </w:tr>
            <w:tr w:rsidR="005906D0" w:rsidRPr="00550DB2" w14:paraId="5A0F2649" w14:textId="11C93581" w:rsidTr="005906D0">
              <w:trPr>
                <w:trHeight w:val="300"/>
              </w:trPr>
              <w:tc>
                <w:tcPr>
                  <w:tcW w:w="454" w:type="dxa"/>
                  <w:tcBorders>
                    <w:top w:val="single" w:sz="4" w:space="0" w:color="auto"/>
                    <w:left w:val="single" w:sz="4" w:space="0" w:color="auto"/>
                    <w:bottom w:val="nil"/>
                    <w:right w:val="single" w:sz="4" w:space="0" w:color="auto"/>
                  </w:tcBorders>
                  <w:noWrap/>
                  <w:vAlign w:val="bottom"/>
                  <w:hideMark/>
                </w:tcPr>
                <w:p w14:paraId="3C8A8622"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2948A1B1"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626FDDE3"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78A03E74"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3688E50C"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nil"/>
                    <w:left w:val="nil"/>
                    <w:bottom w:val="nil"/>
                    <w:right w:val="nil"/>
                  </w:tcBorders>
                  <w:noWrap/>
                  <w:vAlign w:val="bottom"/>
                  <w:hideMark/>
                </w:tcPr>
                <w:p w14:paraId="3CC7CF68"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p>
              </w:tc>
              <w:tc>
                <w:tcPr>
                  <w:tcW w:w="454" w:type="dxa"/>
                  <w:tcBorders>
                    <w:top w:val="nil"/>
                    <w:left w:val="nil"/>
                    <w:bottom w:val="nil"/>
                    <w:right w:val="nil"/>
                  </w:tcBorders>
                  <w:noWrap/>
                  <w:vAlign w:val="bottom"/>
                  <w:hideMark/>
                </w:tcPr>
                <w:p w14:paraId="586C9EA6" w14:textId="77777777" w:rsidR="005906D0" w:rsidRPr="00550DB2" w:rsidRDefault="005906D0" w:rsidP="00675A1C">
                  <w:pPr>
                    <w:spacing w:after="0" w:line="240" w:lineRule="auto"/>
                    <w:rPr>
                      <w:rFonts w:ascii="Andika" w:eastAsia="Times New Roman" w:hAnsi="Andika" w:cs="Andika"/>
                      <w:kern w:val="0"/>
                      <w:sz w:val="32"/>
                      <w:szCs w:val="32"/>
                      <w:lang w:eastAsia="en-GB"/>
                      <w14:ligatures w14:val="none"/>
                    </w:rPr>
                  </w:pPr>
                </w:p>
              </w:tc>
              <w:tc>
                <w:tcPr>
                  <w:tcW w:w="454" w:type="dxa"/>
                </w:tcPr>
                <w:p w14:paraId="6F16413F" w14:textId="77777777" w:rsidR="005906D0" w:rsidRPr="00550DB2" w:rsidRDefault="005906D0" w:rsidP="00675A1C">
                  <w:pPr>
                    <w:spacing w:after="0" w:line="240" w:lineRule="auto"/>
                    <w:rPr>
                      <w:rFonts w:ascii="Andika" w:eastAsia="Times New Roman" w:hAnsi="Andika" w:cs="Andika"/>
                      <w:kern w:val="0"/>
                      <w:sz w:val="32"/>
                      <w:szCs w:val="32"/>
                      <w:lang w:eastAsia="en-GB"/>
                      <w14:ligatures w14:val="none"/>
                    </w:rPr>
                  </w:pPr>
                </w:p>
              </w:tc>
            </w:tr>
            <w:tr w:rsidR="005906D0" w:rsidRPr="00550DB2" w14:paraId="4A4BCF1E" w14:textId="0D718C25" w:rsidTr="005906D0">
              <w:trPr>
                <w:trHeight w:val="300"/>
              </w:trPr>
              <w:tc>
                <w:tcPr>
                  <w:tcW w:w="454" w:type="dxa"/>
                  <w:tcBorders>
                    <w:top w:val="single" w:sz="4" w:space="0" w:color="auto"/>
                    <w:left w:val="single" w:sz="4" w:space="0" w:color="auto"/>
                    <w:bottom w:val="nil"/>
                    <w:right w:val="single" w:sz="4" w:space="0" w:color="auto"/>
                  </w:tcBorders>
                  <w:noWrap/>
                  <w:vAlign w:val="bottom"/>
                  <w:hideMark/>
                </w:tcPr>
                <w:p w14:paraId="123CB283"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3D9905F6"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328674F3"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6B416C29"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47DF5196"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5D49C886"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nil"/>
                    <w:left w:val="nil"/>
                    <w:bottom w:val="nil"/>
                    <w:right w:val="nil"/>
                  </w:tcBorders>
                  <w:noWrap/>
                  <w:vAlign w:val="bottom"/>
                  <w:hideMark/>
                </w:tcPr>
                <w:p w14:paraId="729E9F22"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p>
              </w:tc>
              <w:tc>
                <w:tcPr>
                  <w:tcW w:w="454" w:type="dxa"/>
                </w:tcPr>
                <w:p w14:paraId="581A27A7"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p>
              </w:tc>
            </w:tr>
            <w:tr w:rsidR="005906D0" w:rsidRPr="00550DB2" w14:paraId="34C8F39E" w14:textId="58159CBC" w:rsidTr="005906D0">
              <w:trPr>
                <w:trHeight w:val="300"/>
              </w:trPr>
              <w:tc>
                <w:tcPr>
                  <w:tcW w:w="454"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single" w:sz="4" w:space="0" w:color="auto"/>
                    <w:right w:val="single" w:sz="4" w:space="0" w:color="auto"/>
                  </w:tcBorders>
                  <w:noWrap/>
                  <w:vAlign w:val="bottom"/>
                  <w:hideMark/>
                </w:tcPr>
                <w:p w14:paraId="3FC7FB63"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single" w:sz="4" w:space="0" w:color="auto"/>
                    <w:right w:val="single" w:sz="4" w:space="0" w:color="auto"/>
                  </w:tcBorders>
                  <w:noWrap/>
                  <w:vAlign w:val="bottom"/>
                  <w:hideMark/>
                </w:tcPr>
                <w:p w14:paraId="7603DD9A"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single" w:sz="4" w:space="0" w:color="auto"/>
                    <w:right w:val="single" w:sz="4" w:space="0" w:color="auto"/>
                  </w:tcBorders>
                  <w:noWrap/>
                  <w:vAlign w:val="bottom"/>
                  <w:hideMark/>
                </w:tcPr>
                <w:p w14:paraId="0D595895"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single" w:sz="4" w:space="0" w:color="auto"/>
                    <w:right w:val="single" w:sz="4" w:space="0" w:color="auto"/>
                  </w:tcBorders>
                  <w:noWrap/>
                  <w:vAlign w:val="bottom"/>
                  <w:hideMark/>
                </w:tcPr>
                <w:p w14:paraId="37A7F484"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single" w:sz="4" w:space="0" w:color="auto"/>
                    <w:right w:val="single" w:sz="4" w:space="0" w:color="auto"/>
                  </w:tcBorders>
                  <w:noWrap/>
                  <w:vAlign w:val="bottom"/>
                  <w:hideMark/>
                </w:tcPr>
                <w:p w14:paraId="415C421F"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single" w:sz="4" w:space="0" w:color="auto"/>
                    <w:right w:val="single" w:sz="4" w:space="0" w:color="auto"/>
                  </w:tcBorders>
                  <w:noWrap/>
                  <w:vAlign w:val="bottom"/>
                  <w:hideMark/>
                </w:tcPr>
                <w:p w14:paraId="0B6174C2"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bottom w:val="single" w:sz="4" w:space="0" w:color="auto"/>
                  </w:tcBorders>
                </w:tcPr>
                <w:p w14:paraId="502ABA27"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p>
              </w:tc>
            </w:tr>
            <w:tr w:rsidR="005906D0" w:rsidRPr="00550DB2" w14:paraId="03227B70" w14:textId="19EC93FB" w:rsidTr="005906D0">
              <w:trPr>
                <w:trHeight w:val="300"/>
              </w:trPr>
              <w:tc>
                <w:tcPr>
                  <w:tcW w:w="454" w:type="dxa"/>
                  <w:tcBorders>
                    <w:top w:val="single" w:sz="4" w:space="0" w:color="auto"/>
                    <w:left w:val="single" w:sz="4" w:space="0" w:color="auto"/>
                    <w:bottom w:val="single" w:sz="4" w:space="0" w:color="auto"/>
                    <w:right w:val="single" w:sz="4" w:space="0" w:color="auto"/>
                  </w:tcBorders>
                  <w:noWrap/>
                  <w:vAlign w:val="bottom"/>
                </w:tcPr>
                <w:p w14:paraId="02083948"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p>
              </w:tc>
              <w:tc>
                <w:tcPr>
                  <w:tcW w:w="454" w:type="dxa"/>
                  <w:tcBorders>
                    <w:top w:val="single" w:sz="4" w:space="0" w:color="auto"/>
                    <w:left w:val="nil"/>
                    <w:bottom w:val="single" w:sz="4" w:space="0" w:color="auto"/>
                    <w:right w:val="single" w:sz="4" w:space="0" w:color="auto"/>
                  </w:tcBorders>
                  <w:noWrap/>
                  <w:vAlign w:val="bottom"/>
                </w:tcPr>
                <w:p w14:paraId="108A20BA"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p>
              </w:tc>
              <w:tc>
                <w:tcPr>
                  <w:tcW w:w="454" w:type="dxa"/>
                  <w:tcBorders>
                    <w:top w:val="single" w:sz="4" w:space="0" w:color="auto"/>
                    <w:left w:val="nil"/>
                    <w:bottom w:val="single" w:sz="4" w:space="0" w:color="auto"/>
                    <w:right w:val="single" w:sz="4" w:space="0" w:color="auto"/>
                  </w:tcBorders>
                  <w:noWrap/>
                  <w:vAlign w:val="bottom"/>
                </w:tcPr>
                <w:p w14:paraId="1E164170"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p>
              </w:tc>
              <w:tc>
                <w:tcPr>
                  <w:tcW w:w="454" w:type="dxa"/>
                  <w:tcBorders>
                    <w:top w:val="single" w:sz="4" w:space="0" w:color="auto"/>
                    <w:left w:val="nil"/>
                    <w:bottom w:val="single" w:sz="4" w:space="0" w:color="auto"/>
                    <w:right w:val="single" w:sz="4" w:space="0" w:color="auto"/>
                  </w:tcBorders>
                  <w:noWrap/>
                  <w:vAlign w:val="bottom"/>
                </w:tcPr>
                <w:p w14:paraId="56D92334"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p>
              </w:tc>
              <w:tc>
                <w:tcPr>
                  <w:tcW w:w="454" w:type="dxa"/>
                  <w:tcBorders>
                    <w:top w:val="single" w:sz="4" w:space="0" w:color="auto"/>
                    <w:left w:val="nil"/>
                    <w:bottom w:val="single" w:sz="4" w:space="0" w:color="auto"/>
                    <w:right w:val="single" w:sz="4" w:space="0" w:color="auto"/>
                  </w:tcBorders>
                  <w:noWrap/>
                  <w:vAlign w:val="bottom"/>
                </w:tcPr>
                <w:p w14:paraId="63286099"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p>
              </w:tc>
              <w:tc>
                <w:tcPr>
                  <w:tcW w:w="454" w:type="dxa"/>
                  <w:tcBorders>
                    <w:top w:val="single" w:sz="4" w:space="0" w:color="auto"/>
                    <w:left w:val="nil"/>
                    <w:bottom w:val="single" w:sz="4" w:space="0" w:color="auto"/>
                    <w:right w:val="single" w:sz="4" w:space="0" w:color="auto"/>
                  </w:tcBorders>
                  <w:noWrap/>
                  <w:vAlign w:val="bottom"/>
                </w:tcPr>
                <w:p w14:paraId="1F0EBE34"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p>
              </w:tc>
              <w:tc>
                <w:tcPr>
                  <w:tcW w:w="454" w:type="dxa"/>
                  <w:tcBorders>
                    <w:top w:val="single" w:sz="4" w:space="0" w:color="auto"/>
                    <w:left w:val="nil"/>
                    <w:bottom w:val="single" w:sz="4" w:space="0" w:color="auto"/>
                    <w:right w:val="single" w:sz="4" w:space="0" w:color="auto"/>
                  </w:tcBorders>
                  <w:noWrap/>
                  <w:vAlign w:val="bottom"/>
                </w:tcPr>
                <w:p w14:paraId="13A38498"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p>
              </w:tc>
              <w:tc>
                <w:tcPr>
                  <w:tcW w:w="454" w:type="dxa"/>
                  <w:tcBorders>
                    <w:top w:val="single" w:sz="4" w:space="0" w:color="auto"/>
                    <w:bottom w:val="single" w:sz="4" w:space="0" w:color="auto"/>
                    <w:right w:val="single" w:sz="4" w:space="0" w:color="auto"/>
                  </w:tcBorders>
                </w:tcPr>
                <w:p w14:paraId="23F5D6D5"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p>
              </w:tc>
            </w:tr>
          </w:tbl>
          <w:p w14:paraId="1C36D6A2" w14:textId="77777777" w:rsidR="00D35DE2" w:rsidRDefault="00D35DE2" w:rsidP="00675A1C">
            <w:pPr>
              <w:pStyle w:val="Footer"/>
              <w:jc w:val="right"/>
            </w:pPr>
          </w:p>
          <w:p w14:paraId="7ED4BD58" w14:textId="77777777" w:rsidR="00D35DE2" w:rsidRDefault="00D35DE2" w:rsidP="00675A1C">
            <w:pPr>
              <w:pStyle w:val="Footer"/>
              <w:jc w:val="right"/>
            </w:pPr>
          </w:p>
        </w:tc>
        <w:tc>
          <w:tcPr>
            <w:tcW w:w="3827" w:type="dxa"/>
          </w:tcPr>
          <w:tbl>
            <w:tblPr>
              <w:tblW w:w="3632" w:type="dxa"/>
              <w:tblLayout w:type="fixed"/>
              <w:tblLook w:val="04A0" w:firstRow="1" w:lastRow="0" w:firstColumn="1" w:lastColumn="0" w:noHBand="0" w:noVBand="1"/>
            </w:tblPr>
            <w:tblGrid>
              <w:gridCol w:w="454"/>
              <w:gridCol w:w="454"/>
              <w:gridCol w:w="454"/>
              <w:gridCol w:w="454"/>
              <w:gridCol w:w="454"/>
              <w:gridCol w:w="454"/>
              <w:gridCol w:w="454"/>
              <w:gridCol w:w="454"/>
            </w:tblGrid>
            <w:tr w:rsidR="005906D0" w:rsidRPr="00550DB2" w14:paraId="4BABB1F9" w14:textId="30BDE438" w:rsidTr="005906D0">
              <w:trPr>
                <w:trHeight w:val="300"/>
              </w:trPr>
              <w:tc>
                <w:tcPr>
                  <w:tcW w:w="454" w:type="dxa"/>
                  <w:tcBorders>
                    <w:top w:val="single" w:sz="4" w:space="0" w:color="auto"/>
                    <w:left w:val="single" w:sz="4" w:space="0" w:color="auto"/>
                    <w:bottom w:val="nil"/>
                    <w:right w:val="single" w:sz="4" w:space="0" w:color="auto"/>
                  </w:tcBorders>
                  <w:noWrap/>
                  <w:vAlign w:val="bottom"/>
                  <w:hideMark/>
                </w:tcPr>
                <w:p w14:paraId="4270D786"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nil"/>
                    <w:left w:val="nil"/>
                    <w:bottom w:val="nil"/>
                    <w:right w:val="nil"/>
                  </w:tcBorders>
                  <w:noWrap/>
                  <w:vAlign w:val="bottom"/>
                  <w:hideMark/>
                </w:tcPr>
                <w:p w14:paraId="7E090193"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p>
              </w:tc>
              <w:tc>
                <w:tcPr>
                  <w:tcW w:w="454" w:type="dxa"/>
                  <w:tcBorders>
                    <w:top w:val="nil"/>
                    <w:left w:val="nil"/>
                    <w:bottom w:val="nil"/>
                    <w:right w:val="nil"/>
                  </w:tcBorders>
                  <w:noWrap/>
                  <w:vAlign w:val="bottom"/>
                  <w:hideMark/>
                </w:tcPr>
                <w:p w14:paraId="3A8E52B3" w14:textId="77777777" w:rsidR="005906D0" w:rsidRPr="00550DB2" w:rsidRDefault="005906D0" w:rsidP="00675A1C">
                  <w:pPr>
                    <w:spacing w:after="0" w:line="240" w:lineRule="auto"/>
                    <w:rPr>
                      <w:rFonts w:ascii="Andika" w:eastAsia="Times New Roman" w:hAnsi="Andika" w:cs="Andika"/>
                      <w:kern w:val="0"/>
                      <w:sz w:val="32"/>
                      <w:szCs w:val="32"/>
                      <w:lang w:eastAsia="en-GB"/>
                      <w14:ligatures w14:val="none"/>
                    </w:rPr>
                  </w:pPr>
                </w:p>
              </w:tc>
              <w:tc>
                <w:tcPr>
                  <w:tcW w:w="454" w:type="dxa"/>
                  <w:tcBorders>
                    <w:top w:val="nil"/>
                    <w:left w:val="nil"/>
                    <w:bottom w:val="nil"/>
                    <w:right w:val="nil"/>
                  </w:tcBorders>
                  <w:noWrap/>
                  <w:vAlign w:val="bottom"/>
                  <w:hideMark/>
                </w:tcPr>
                <w:p w14:paraId="01075EE5" w14:textId="77777777" w:rsidR="005906D0" w:rsidRPr="00550DB2" w:rsidRDefault="005906D0" w:rsidP="00675A1C">
                  <w:pPr>
                    <w:spacing w:after="0" w:line="240" w:lineRule="auto"/>
                    <w:rPr>
                      <w:rFonts w:ascii="Andika" w:eastAsia="Times New Roman" w:hAnsi="Andika" w:cs="Andika"/>
                      <w:kern w:val="0"/>
                      <w:sz w:val="32"/>
                      <w:szCs w:val="32"/>
                      <w:lang w:eastAsia="en-GB"/>
                      <w14:ligatures w14:val="none"/>
                    </w:rPr>
                  </w:pPr>
                </w:p>
              </w:tc>
              <w:tc>
                <w:tcPr>
                  <w:tcW w:w="454" w:type="dxa"/>
                  <w:tcBorders>
                    <w:top w:val="nil"/>
                    <w:left w:val="nil"/>
                    <w:bottom w:val="nil"/>
                    <w:right w:val="nil"/>
                  </w:tcBorders>
                  <w:noWrap/>
                  <w:vAlign w:val="bottom"/>
                  <w:hideMark/>
                </w:tcPr>
                <w:p w14:paraId="12D01DB5" w14:textId="77777777" w:rsidR="005906D0" w:rsidRPr="00550DB2" w:rsidRDefault="005906D0" w:rsidP="00675A1C">
                  <w:pPr>
                    <w:spacing w:after="0" w:line="240" w:lineRule="auto"/>
                    <w:rPr>
                      <w:rFonts w:ascii="Andika" w:eastAsia="Times New Roman" w:hAnsi="Andika" w:cs="Andika"/>
                      <w:kern w:val="0"/>
                      <w:sz w:val="32"/>
                      <w:szCs w:val="32"/>
                      <w:lang w:eastAsia="en-GB"/>
                      <w14:ligatures w14:val="none"/>
                    </w:rPr>
                  </w:pPr>
                </w:p>
              </w:tc>
              <w:tc>
                <w:tcPr>
                  <w:tcW w:w="454" w:type="dxa"/>
                  <w:tcBorders>
                    <w:top w:val="nil"/>
                    <w:left w:val="nil"/>
                    <w:bottom w:val="nil"/>
                    <w:right w:val="nil"/>
                  </w:tcBorders>
                  <w:noWrap/>
                  <w:vAlign w:val="bottom"/>
                  <w:hideMark/>
                </w:tcPr>
                <w:p w14:paraId="55106A2B" w14:textId="77777777" w:rsidR="005906D0" w:rsidRPr="00550DB2" w:rsidRDefault="005906D0" w:rsidP="00675A1C">
                  <w:pPr>
                    <w:spacing w:after="0" w:line="240" w:lineRule="auto"/>
                    <w:rPr>
                      <w:rFonts w:ascii="Andika" w:eastAsia="Times New Roman" w:hAnsi="Andika" w:cs="Andika"/>
                      <w:kern w:val="0"/>
                      <w:sz w:val="32"/>
                      <w:szCs w:val="32"/>
                      <w:lang w:eastAsia="en-GB"/>
                      <w14:ligatures w14:val="none"/>
                    </w:rPr>
                  </w:pPr>
                </w:p>
              </w:tc>
              <w:tc>
                <w:tcPr>
                  <w:tcW w:w="454" w:type="dxa"/>
                  <w:tcBorders>
                    <w:top w:val="nil"/>
                    <w:left w:val="nil"/>
                    <w:bottom w:val="nil"/>
                    <w:right w:val="nil"/>
                  </w:tcBorders>
                  <w:noWrap/>
                  <w:vAlign w:val="bottom"/>
                  <w:hideMark/>
                </w:tcPr>
                <w:p w14:paraId="71C5C88D" w14:textId="77777777" w:rsidR="005906D0" w:rsidRPr="00550DB2" w:rsidRDefault="005906D0" w:rsidP="00675A1C">
                  <w:pPr>
                    <w:spacing w:after="0" w:line="240" w:lineRule="auto"/>
                    <w:rPr>
                      <w:rFonts w:ascii="Andika" w:eastAsia="Times New Roman" w:hAnsi="Andika" w:cs="Andika"/>
                      <w:kern w:val="0"/>
                      <w:sz w:val="32"/>
                      <w:szCs w:val="32"/>
                      <w:lang w:eastAsia="en-GB"/>
                      <w14:ligatures w14:val="none"/>
                    </w:rPr>
                  </w:pPr>
                </w:p>
              </w:tc>
              <w:tc>
                <w:tcPr>
                  <w:tcW w:w="454" w:type="dxa"/>
                </w:tcPr>
                <w:p w14:paraId="7FE912C7" w14:textId="77777777" w:rsidR="005906D0" w:rsidRPr="00550DB2" w:rsidRDefault="005906D0" w:rsidP="00675A1C">
                  <w:pPr>
                    <w:spacing w:after="0" w:line="240" w:lineRule="auto"/>
                    <w:rPr>
                      <w:rFonts w:ascii="Andika" w:eastAsia="Times New Roman" w:hAnsi="Andika" w:cs="Andika"/>
                      <w:kern w:val="0"/>
                      <w:sz w:val="32"/>
                      <w:szCs w:val="32"/>
                      <w:lang w:eastAsia="en-GB"/>
                      <w14:ligatures w14:val="none"/>
                    </w:rPr>
                  </w:pPr>
                </w:p>
              </w:tc>
            </w:tr>
            <w:tr w:rsidR="005906D0" w:rsidRPr="00550DB2" w14:paraId="7D77CD19" w14:textId="37148FE2" w:rsidTr="005906D0">
              <w:trPr>
                <w:trHeight w:val="300"/>
              </w:trPr>
              <w:tc>
                <w:tcPr>
                  <w:tcW w:w="454" w:type="dxa"/>
                  <w:tcBorders>
                    <w:top w:val="single" w:sz="4" w:space="0" w:color="auto"/>
                    <w:left w:val="single" w:sz="4" w:space="0" w:color="auto"/>
                    <w:bottom w:val="nil"/>
                    <w:right w:val="single" w:sz="4" w:space="0" w:color="auto"/>
                  </w:tcBorders>
                  <w:noWrap/>
                  <w:vAlign w:val="bottom"/>
                  <w:hideMark/>
                </w:tcPr>
                <w:p w14:paraId="14D774E7"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28AC746C"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nil"/>
                    <w:left w:val="nil"/>
                    <w:bottom w:val="nil"/>
                    <w:right w:val="nil"/>
                  </w:tcBorders>
                  <w:noWrap/>
                  <w:vAlign w:val="bottom"/>
                  <w:hideMark/>
                </w:tcPr>
                <w:p w14:paraId="7AFB170B"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p>
              </w:tc>
              <w:tc>
                <w:tcPr>
                  <w:tcW w:w="454" w:type="dxa"/>
                  <w:tcBorders>
                    <w:top w:val="nil"/>
                    <w:left w:val="nil"/>
                    <w:bottom w:val="nil"/>
                    <w:right w:val="nil"/>
                  </w:tcBorders>
                  <w:noWrap/>
                  <w:vAlign w:val="bottom"/>
                  <w:hideMark/>
                </w:tcPr>
                <w:p w14:paraId="0DAFE999" w14:textId="77777777" w:rsidR="005906D0" w:rsidRPr="00550DB2" w:rsidRDefault="005906D0" w:rsidP="00675A1C">
                  <w:pPr>
                    <w:spacing w:after="0" w:line="240" w:lineRule="auto"/>
                    <w:rPr>
                      <w:rFonts w:ascii="Andika" w:eastAsia="Times New Roman" w:hAnsi="Andika" w:cs="Andika"/>
                      <w:kern w:val="0"/>
                      <w:sz w:val="32"/>
                      <w:szCs w:val="32"/>
                      <w:lang w:eastAsia="en-GB"/>
                      <w14:ligatures w14:val="none"/>
                    </w:rPr>
                  </w:pPr>
                </w:p>
              </w:tc>
              <w:tc>
                <w:tcPr>
                  <w:tcW w:w="454" w:type="dxa"/>
                  <w:tcBorders>
                    <w:top w:val="nil"/>
                    <w:left w:val="nil"/>
                    <w:bottom w:val="nil"/>
                    <w:right w:val="nil"/>
                  </w:tcBorders>
                  <w:noWrap/>
                  <w:vAlign w:val="bottom"/>
                  <w:hideMark/>
                </w:tcPr>
                <w:p w14:paraId="30A15BF0" w14:textId="77777777" w:rsidR="005906D0" w:rsidRPr="00550DB2" w:rsidRDefault="005906D0" w:rsidP="00675A1C">
                  <w:pPr>
                    <w:spacing w:after="0" w:line="240" w:lineRule="auto"/>
                    <w:rPr>
                      <w:rFonts w:ascii="Andika" w:eastAsia="Times New Roman" w:hAnsi="Andika" w:cs="Andika"/>
                      <w:kern w:val="0"/>
                      <w:sz w:val="32"/>
                      <w:szCs w:val="32"/>
                      <w:lang w:eastAsia="en-GB"/>
                      <w14:ligatures w14:val="none"/>
                    </w:rPr>
                  </w:pPr>
                </w:p>
              </w:tc>
              <w:tc>
                <w:tcPr>
                  <w:tcW w:w="454" w:type="dxa"/>
                  <w:tcBorders>
                    <w:top w:val="nil"/>
                    <w:left w:val="nil"/>
                    <w:bottom w:val="nil"/>
                    <w:right w:val="nil"/>
                  </w:tcBorders>
                  <w:noWrap/>
                  <w:vAlign w:val="bottom"/>
                  <w:hideMark/>
                </w:tcPr>
                <w:p w14:paraId="3950D95C" w14:textId="77777777" w:rsidR="005906D0" w:rsidRPr="00550DB2" w:rsidRDefault="005906D0" w:rsidP="00675A1C">
                  <w:pPr>
                    <w:spacing w:after="0" w:line="240" w:lineRule="auto"/>
                    <w:rPr>
                      <w:rFonts w:ascii="Andika" w:eastAsia="Times New Roman" w:hAnsi="Andika" w:cs="Andika"/>
                      <w:kern w:val="0"/>
                      <w:sz w:val="32"/>
                      <w:szCs w:val="32"/>
                      <w:lang w:eastAsia="en-GB"/>
                      <w14:ligatures w14:val="none"/>
                    </w:rPr>
                  </w:pPr>
                </w:p>
              </w:tc>
              <w:tc>
                <w:tcPr>
                  <w:tcW w:w="454" w:type="dxa"/>
                  <w:tcBorders>
                    <w:top w:val="nil"/>
                    <w:left w:val="nil"/>
                    <w:bottom w:val="nil"/>
                    <w:right w:val="nil"/>
                  </w:tcBorders>
                  <w:noWrap/>
                  <w:vAlign w:val="bottom"/>
                  <w:hideMark/>
                </w:tcPr>
                <w:p w14:paraId="6DAF69B9" w14:textId="77777777" w:rsidR="005906D0" w:rsidRPr="00550DB2" w:rsidRDefault="005906D0" w:rsidP="00675A1C">
                  <w:pPr>
                    <w:spacing w:after="0" w:line="240" w:lineRule="auto"/>
                    <w:rPr>
                      <w:rFonts w:ascii="Andika" w:eastAsia="Times New Roman" w:hAnsi="Andika" w:cs="Andika"/>
                      <w:kern w:val="0"/>
                      <w:sz w:val="32"/>
                      <w:szCs w:val="32"/>
                      <w:lang w:eastAsia="en-GB"/>
                      <w14:ligatures w14:val="none"/>
                    </w:rPr>
                  </w:pPr>
                </w:p>
              </w:tc>
              <w:tc>
                <w:tcPr>
                  <w:tcW w:w="454" w:type="dxa"/>
                </w:tcPr>
                <w:p w14:paraId="2AE09ECE" w14:textId="77777777" w:rsidR="005906D0" w:rsidRPr="00550DB2" w:rsidRDefault="005906D0" w:rsidP="00675A1C">
                  <w:pPr>
                    <w:spacing w:after="0" w:line="240" w:lineRule="auto"/>
                    <w:rPr>
                      <w:rFonts w:ascii="Andika" w:eastAsia="Times New Roman" w:hAnsi="Andika" w:cs="Andika"/>
                      <w:kern w:val="0"/>
                      <w:sz w:val="32"/>
                      <w:szCs w:val="32"/>
                      <w:lang w:eastAsia="en-GB"/>
                      <w14:ligatures w14:val="none"/>
                    </w:rPr>
                  </w:pPr>
                </w:p>
              </w:tc>
            </w:tr>
            <w:tr w:rsidR="005906D0" w:rsidRPr="00550DB2" w14:paraId="4B3EE439" w14:textId="4C751975" w:rsidTr="005906D0">
              <w:trPr>
                <w:trHeight w:val="300"/>
              </w:trPr>
              <w:tc>
                <w:tcPr>
                  <w:tcW w:w="454" w:type="dxa"/>
                  <w:tcBorders>
                    <w:top w:val="single" w:sz="4" w:space="0" w:color="auto"/>
                    <w:left w:val="single" w:sz="4" w:space="0" w:color="auto"/>
                    <w:bottom w:val="nil"/>
                    <w:right w:val="single" w:sz="4" w:space="0" w:color="auto"/>
                  </w:tcBorders>
                  <w:noWrap/>
                  <w:vAlign w:val="bottom"/>
                  <w:hideMark/>
                </w:tcPr>
                <w:p w14:paraId="780431B0"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53F325A5"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31F81CC2"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nil"/>
                    <w:left w:val="nil"/>
                    <w:bottom w:val="nil"/>
                    <w:right w:val="nil"/>
                  </w:tcBorders>
                  <w:noWrap/>
                  <w:vAlign w:val="bottom"/>
                  <w:hideMark/>
                </w:tcPr>
                <w:p w14:paraId="167414F2"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p>
              </w:tc>
              <w:tc>
                <w:tcPr>
                  <w:tcW w:w="454" w:type="dxa"/>
                  <w:tcBorders>
                    <w:top w:val="nil"/>
                    <w:left w:val="nil"/>
                    <w:bottom w:val="nil"/>
                    <w:right w:val="nil"/>
                  </w:tcBorders>
                  <w:noWrap/>
                  <w:vAlign w:val="bottom"/>
                  <w:hideMark/>
                </w:tcPr>
                <w:p w14:paraId="7E5452EA" w14:textId="77777777" w:rsidR="005906D0" w:rsidRPr="00550DB2" w:rsidRDefault="005906D0" w:rsidP="00675A1C">
                  <w:pPr>
                    <w:spacing w:after="0" w:line="240" w:lineRule="auto"/>
                    <w:rPr>
                      <w:rFonts w:ascii="Andika" w:eastAsia="Times New Roman" w:hAnsi="Andika" w:cs="Andika"/>
                      <w:kern w:val="0"/>
                      <w:sz w:val="32"/>
                      <w:szCs w:val="32"/>
                      <w:lang w:eastAsia="en-GB"/>
                      <w14:ligatures w14:val="none"/>
                    </w:rPr>
                  </w:pPr>
                </w:p>
              </w:tc>
              <w:tc>
                <w:tcPr>
                  <w:tcW w:w="454" w:type="dxa"/>
                  <w:tcBorders>
                    <w:top w:val="nil"/>
                    <w:left w:val="nil"/>
                    <w:bottom w:val="nil"/>
                    <w:right w:val="nil"/>
                  </w:tcBorders>
                  <w:noWrap/>
                  <w:vAlign w:val="bottom"/>
                  <w:hideMark/>
                </w:tcPr>
                <w:p w14:paraId="03FDD465" w14:textId="77777777" w:rsidR="005906D0" w:rsidRPr="00550DB2" w:rsidRDefault="005906D0" w:rsidP="00675A1C">
                  <w:pPr>
                    <w:spacing w:after="0" w:line="240" w:lineRule="auto"/>
                    <w:rPr>
                      <w:rFonts w:ascii="Andika" w:eastAsia="Times New Roman" w:hAnsi="Andika" w:cs="Andika"/>
                      <w:kern w:val="0"/>
                      <w:sz w:val="32"/>
                      <w:szCs w:val="32"/>
                      <w:lang w:eastAsia="en-GB"/>
                      <w14:ligatures w14:val="none"/>
                    </w:rPr>
                  </w:pPr>
                </w:p>
              </w:tc>
              <w:tc>
                <w:tcPr>
                  <w:tcW w:w="454" w:type="dxa"/>
                  <w:tcBorders>
                    <w:top w:val="nil"/>
                    <w:left w:val="nil"/>
                    <w:bottom w:val="nil"/>
                    <w:right w:val="nil"/>
                  </w:tcBorders>
                  <w:noWrap/>
                  <w:vAlign w:val="bottom"/>
                  <w:hideMark/>
                </w:tcPr>
                <w:p w14:paraId="3BC9E40F" w14:textId="77777777" w:rsidR="005906D0" w:rsidRPr="00550DB2" w:rsidRDefault="005906D0" w:rsidP="00675A1C">
                  <w:pPr>
                    <w:spacing w:after="0" w:line="240" w:lineRule="auto"/>
                    <w:rPr>
                      <w:rFonts w:ascii="Andika" w:eastAsia="Times New Roman" w:hAnsi="Andika" w:cs="Andika"/>
                      <w:kern w:val="0"/>
                      <w:sz w:val="32"/>
                      <w:szCs w:val="32"/>
                      <w:lang w:eastAsia="en-GB"/>
                      <w14:ligatures w14:val="none"/>
                    </w:rPr>
                  </w:pPr>
                </w:p>
              </w:tc>
              <w:tc>
                <w:tcPr>
                  <w:tcW w:w="454" w:type="dxa"/>
                </w:tcPr>
                <w:p w14:paraId="435E8AAD" w14:textId="77777777" w:rsidR="005906D0" w:rsidRPr="00550DB2" w:rsidRDefault="005906D0" w:rsidP="00675A1C">
                  <w:pPr>
                    <w:spacing w:after="0" w:line="240" w:lineRule="auto"/>
                    <w:rPr>
                      <w:rFonts w:ascii="Andika" w:eastAsia="Times New Roman" w:hAnsi="Andika" w:cs="Andika"/>
                      <w:kern w:val="0"/>
                      <w:sz w:val="32"/>
                      <w:szCs w:val="32"/>
                      <w:lang w:eastAsia="en-GB"/>
                      <w14:ligatures w14:val="none"/>
                    </w:rPr>
                  </w:pPr>
                </w:p>
              </w:tc>
            </w:tr>
            <w:tr w:rsidR="005906D0" w:rsidRPr="00550DB2" w14:paraId="3E84DCB9" w14:textId="44B324A2" w:rsidTr="005906D0">
              <w:trPr>
                <w:trHeight w:val="300"/>
              </w:trPr>
              <w:tc>
                <w:tcPr>
                  <w:tcW w:w="454" w:type="dxa"/>
                  <w:tcBorders>
                    <w:top w:val="single" w:sz="4" w:space="0" w:color="auto"/>
                    <w:left w:val="single" w:sz="4" w:space="0" w:color="auto"/>
                    <w:bottom w:val="nil"/>
                    <w:right w:val="single" w:sz="4" w:space="0" w:color="auto"/>
                  </w:tcBorders>
                  <w:noWrap/>
                  <w:vAlign w:val="bottom"/>
                  <w:hideMark/>
                </w:tcPr>
                <w:p w14:paraId="46C63134"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3C5A7135"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74B5C582"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7C670276"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nil"/>
                    <w:left w:val="nil"/>
                    <w:bottom w:val="nil"/>
                    <w:right w:val="nil"/>
                  </w:tcBorders>
                  <w:noWrap/>
                  <w:vAlign w:val="bottom"/>
                  <w:hideMark/>
                </w:tcPr>
                <w:p w14:paraId="16D65AFC"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p>
              </w:tc>
              <w:tc>
                <w:tcPr>
                  <w:tcW w:w="454" w:type="dxa"/>
                  <w:tcBorders>
                    <w:top w:val="nil"/>
                    <w:left w:val="nil"/>
                    <w:bottom w:val="nil"/>
                    <w:right w:val="nil"/>
                  </w:tcBorders>
                  <w:noWrap/>
                  <w:vAlign w:val="bottom"/>
                  <w:hideMark/>
                </w:tcPr>
                <w:p w14:paraId="386D419A" w14:textId="77777777" w:rsidR="005906D0" w:rsidRPr="00550DB2" w:rsidRDefault="005906D0" w:rsidP="00675A1C">
                  <w:pPr>
                    <w:spacing w:after="0" w:line="240" w:lineRule="auto"/>
                    <w:rPr>
                      <w:rFonts w:ascii="Andika" w:eastAsia="Times New Roman" w:hAnsi="Andika" w:cs="Andika"/>
                      <w:kern w:val="0"/>
                      <w:sz w:val="32"/>
                      <w:szCs w:val="32"/>
                      <w:lang w:eastAsia="en-GB"/>
                      <w14:ligatures w14:val="none"/>
                    </w:rPr>
                  </w:pPr>
                </w:p>
              </w:tc>
              <w:tc>
                <w:tcPr>
                  <w:tcW w:w="454" w:type="dxa"/>
                  <w:tcBorders>
                    <w:top w:val="nil"/>
                    <w:left w:val="nil"/>
                    <w:bottom w:val="nil"/>
                    <w:right w:val="nil"/>
                  </w:tcBorders>
                  <w:noWrap/>
                  <w:vAlign w:val="bottom"/>
                  <w:hideMark/>
                </w:tcPr>
                <w:p w14:paraId="527A726F" w14:textId="77777777" w:rsidR="005906D0" w:rsidRPr="00550DB2" w:rsidRDefault="005906D0" w:rsidP="00675A1C">
                  <w:pPr>
                    <w:spacing w:after="0" w:line="240" w:lineRule="auto"/>
                    <w:rPr>
                      <w:rFonts w:ascii="Andika" w:eastAsia="Times New Roman" w:hAnsi="Andika" w:cs="Andika"/>
                      <w:kern w:val="0"/>
                      <w:sz w:val="32"/>
                      <w:szCs w:val="32"/>
                      <w:lang w:eastAsia="en-GB"/>
                      <w14:ligatures w14:val="none"/>
                    </w:rPr>
                  </w:pPr>
                </w:p>
              </w:tc>
              <w:tc>
                <w:tcPr>
                  <w:tcW w:w="454" w:type="dxa"/>
                </w:tcPr>
                <w:p w14:paraId="279132BF" w14:textId="77777777" w:rsidR="005906D0" w:rsidRPr="00550DB2" w:rsidRDefault="005906D0" w:rsidP="00675A1C">
                  <w:pPr>
                    <w:spacing w:after="0" w:line="240" w:lineRule="auto"/>
                    <w:rPr>
                      <w:rFonts w:ascii="Andika" w:eastAsia="Times New Roman" w:hAnsi="Andika" w:cs="Andika"/>
                      <w:kern w:val="0"/>
                      <w:sz w:val="32"/>
                      <w:szCs w:val="32"/>
                      <w:lang w:eastAsia="en-GB"/>
                      <w14:ligatures w14:val="none"/>
                    </w:rPr>
                  </w:pPr>
                </w:p>
              </w:tc>
            </w:tr>
            <w:tr w:rsidR="005906D0" w:rsidRPr="00550DB2" w14:paraId="02002A85" w14:textId="715065C8" w:rsidTr="005906D0">
              <w:trPr>
                <w:trHeight w:val="300"/>
              </w:trPr>
              <w:tc>
                <w:tcPr>
                  <w:tcW w:w="454" w:type="dxa"/>
                  <w:tcBorders>
                    <w:top w:val="single" w:sz="4" w:space="0" w:color="auto"/>
                    <w:left w:val="single" w:sz="4" w:space="0" w:color="auto"/>
                    <w:bottom w:val="nil"/>
                    <w:right w:val="single" w:sz="4" w:space="0" w:color="auto"/>
                  </w:tcBorders>
                  <w:noWrap/>
                  <w:vAlign w:val="bottom"/>
                  <w:hideMark/>
                </w:tcPr>
                <w:p w14:paraId="0A147B3A"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4EC827A0"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6FA510DF"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2A851C7F"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4FA2F3C0"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nil"/>
                    <w:left w:val="nil"/>
                    <w:bottom w:val="nil"/>
                    <w:right w:val="nil"/>
                  </w:tcBorders>
                  <w:noWrap/>
                  <w:vAlign w:val="bottom"/>
                  <w:hideMark/>
                </w:tcPr>
                <w:p w14:paraId="396DEEC2"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p>
              </w:tc>
              <w:tc>
                <w:tcPr>
                  <w:tcW w:w="454" w:type="dxa"/>
                  <w:tcBorders>
                    <w:top w:val="nil"/>
                    <w:left w:val="nil"/>
                    <w:bottom w:val="nil"/>
                    <w:right w:val="nil"/>
                  </w:tcBorders>
                  <w:noWrap/>
                  <w:vAlign w:val="bottom"/>
                  <w:hideMark/>
                </w:tcPr>
                <w:p w14:paraId="496D526E" w14:textId="77777777" w:rsidR="005906D0" w:rsidRPr="00550DB2" w:rsidRDefault="005906D0" w:rsidP="00675A1C">
                  <w:pPr>
                    <w:spacing w:after="0" w:line="240" w:lineRule="auto"/>
                    <w:rPr>
                      <w:rFonts w:ascii="Andika" w:eastAsia="Times New Roman" w:hAnsi="Andika" w:cs="Andika"/>
                      <w:kern w:val="0"/>
                      <w:sz w:val="32"/>
                      <w:szCs w:val="32"/>
                      <w:lang w:eastAsia="en-GB"/>
                      <w14:ligatures w14:val="none"/>
                    </w:rPr>
                  </w:pPr>
                </w:p>
              </w:tc>
              <w:tc>
                <w:tcPr>
                  <w:tcW w:w="454" w:type="dxa"/>
                </w:tcPr>
                <w:p w14:paraId="345DAA9C" w14:textId="77777777" w:rsidR="005906D0" w:rsidRPr="00550DB2" w:rsidRDefault="005906D0" w:rsidP="00675A1C">
                  <w:pPr>
                    <w:spacing w:after="0" w:line="240" w:lineRule="auto"/>
                    <w:rPr>
                      <w:rFonts w:ascii="Andika" w:eastAsia="Times New Roman" w:hAnsi="Andika" w:cs="Andika"/>
                      <w:kern w:val="0"/>
                      <w:sz w:val="32"/>
                      <w:szCs w:val="32"/>
                      <w:lang w:eastAsia="en-GB"/>
                      <w14:ligatures w14:val="none"/>
                    </w:rPr>
                  </w:pPr>
                </w:p>
              </w:tc>
            </w:tr>
            <w:tr w:rsidR="005906D0" w:rsidRPr="00550DB2" w14:paraId="1ABF55B8" w14:textId="684AF8D0" w:rsidTr="005906D0">
              <w:trPr>
                <w:trHeight w:val="300"/>
              </w:trPr>
              <w:tc>
                <w:tcPr>
                  <w:tcW w:w="454" w:type="dxa"/>
                  <w:tcBorders>
                    <w:top w:val="single" w:sz="4" w:space="0" w:color="auto"/>
                    <w:left w:val="single" w:sz="4" w:space="0" w:color="auto"/>
                    <w:bottom w:val="nil"/>
                    <w:right w:val="single" w:sz="4" w:space="0" w:color="auto"/>
                  </w:tcBorders>
                  <w:noWrap/>
                  <w:vAlign w:val="bottom"/>
                  <w:hideMark/>
                </w:tcPr>
                <w:p w14:paraId="5B6BDAA6"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53B00432"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229DE69B"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1EA48620"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28BA4DD9"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0E49379B"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nil"/>
                    <w:left w:val="nil"/>
                    <w:bottom w:val="nil"/>
                    <w:right w:val="nil"/>
                  </w:tcBorders>
                  <w:noWrap/>
                  <w:vAlign w:val="bottom"/>
                  <w:hideMark/>
                </w:tcPr>
                <w:p w14:paraId="29E6EA82"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p>
              </w:tc>
              <w:tc>
                <w:tcPr>
                  <w:tcW w:w="454" w:type="dxa"/>
                </w:tcPr>
                <w:p w14:paraId="1F383947"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p>
              </w:tc>
            </w:tr>
            <w:tr w:rsidR="005906D0" w:rsidRPr="00550DB2" w14:paraId="4F37B5C1" w14:textId="2407D20B" w:rsidTr="005906D0">
              <w:trPr>
                <w:trHeight w:val="300"/>
              </w:trPr>
              <w:tc>
                <w:tcPr>
                  <w:tcW w:w="454" w:type="dxa"/>
                  <w:tcBorders>
                    <w:top w:val="single" w:sz="4" w:space="0" w:color="auto"/>
                    <w:left w:val="single" w:sz="4" w:space="0" w:color="auto"/>
                    <w:bottom w:val="single" w:sz="4" w:space="0" w:color="auto"/>
                    <w:right w:val="single" w:sz="4" w:space="0" w:color="auto"/>
                  </w:tcBorders>
                  <w:noWrap/>
                  <w:vAlign w:val="bottom"/>
                  <w:hideMark/>
                </w:tcPr>
                <w:p w14:paraId="39483B2D"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single" w:sz="4" w:space="0" w:color="auto"/>
                    <w:right w:val="single" w:sz="4" w:space="0" w:color="auto"/>
                  </w:tcBorders>
                  <w:noWrap/>
                  <w:vAlign w:val="bottom"/>
                  <w:hideMark/>
                </w:tcPr>
                <w:p w14:paraId="23130431"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single" w:sz="4" w:space="0" w:color="auto"/>
                    <w:right w:val="single" w:sz="4" w:space="0" w:color="auto"/>
                  </w:tcBorders>
                  <w:noWrap/>
                  <w:vAlign w:val="bottom"/>
                  <w:hideMark/>
                </w:tcPr>
                <w:p w14:paraId="2B949349"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single" w:sz="4" w:space="0" w:color="auto"/>
                    <w:right w:val="single" w:sz="4" w:space="0" w:color="auto"/>
                  </w:tcBorders>
                  <w:noWrap/>
                  <w:vAlign w:val="bottom"/>
                  <w:hideMark/>
                </w:tcPr>
                <w:p w14:paraId="7DE315EE"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single" w:sz="4" w:space="0" w:color="auto"/>
                    <w:right w:val="single" w:sz="4" w:space="0" w:color="auto"/>
                  </w:tcBorders>
                  <w:noWrap/>
                  <w:vAlign w:val="bottom"/>
                  <w:hideMark/>
                </w:tcPr>
                <w:p w14:paraId="0BCD576E"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single" w:sz="4" w:space="0" w:color="auto"/>
                    <w:right w:val="single" w:sz="4" w:space="0" w:color="auto"/>
                  </w:tcBorders>
                  <w:noWrap/>
                  <w:vAlign w:val="bottom"/>
                  <w:hideMark/>
                </w:tcPr>
                <w:p w14:paraId="5F9FD620"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single" w:sz="4" w:space="0" w:color="auto"/>
                    <w:right w:val="single" w:sz="4" w:space="0" w:color="auto"/>
                  </w:tcBorders>
                  <w:noWrap/>
                  <w:vAlign w:val="bottom"/>
                  <w:hideMark/>
                </w:tcPr>
                <w:p w14:paraId="11E66830"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bottom w:val="single" w:sz="4" w:space="0" w:color="auto"/>
                  </w:tcBorders>
                </w:tcPr>
                <w:p w14:paraId="5B11B60D"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p>
              </w:tc>
            </w:tr>
            <w:tr w:rsidR="005906D0" w:rsidRPr="00550DB2" w14:paraId="5BD4C471" w14:textId="7FE4A73F" w:rsidTr="005906D0">
              <w:trPr>
                <w:trHeight w:val="300"/>
              </w:trPr>
              <w:tc>
                <w:tcPr>
                  <w:tcW w:w="454" w:type="dxa"/>
                  <w:tcBorders>
                    <w:top w:val="single" w:sz="4" w:space="0" w:color="auto"/>
                    <w:left w:val="single" w:sz="4" w:space="0" w:color="auto"/>
                    <w:bottom w:val="single" w:sz="4" w:space="0" w:color="auto"/>
                    <w:right w:val="single" w:sz="4" w:space="0" w:color="auto"/>
                  </w:tcBorders>
                  <w:noWrap/>
                  <w:vAlign w:val="bottom"/>
                </w:tcPr>
                <w:p w14:paraId="72D19687"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p>
              </w:tc>
              <w:tc>
                <w:tcPr>
                  <w:tcW w:w="454" w:type="dxa"/>
                  <w:tcBorders>
                    <w:top w:val="single" w:sz="4" w:space="0" w:color="auto"/>
                    <w:left w:val="nil"/>
                    <w:bottom w:val="single" w:sz="4" w:space="0" w:color="auto"/>
                    <w:right w:val="single" w:sz="4" w:space="0" w:color="auto"/>
                  </w:tcBorders>
                  <w:noWrap/>
                  <w:vAlign w:val="bottom"/>
                </w:tcPr>
                <w:p w14:paraId="6D88A71C"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p>
              </w:tc>
              <w:tc>
                <w:tcPr>
                  <w:tcW w:w="454" w:type="dxa"/>
                  <w:tcBorders>
                    <w:top w:val="single" w:sz="4" w:space="0" w:color="auto"/>
                    <w:left w:val="nil"/>
                    <w:bottom w:val="single" w:sz="4" w:space="0" w:color="auto"/>
                    <w:right w:val="single" w:sz="4" w:space="0" w:color="auto"/>
                  </w:tcBorders>
                  <w:noWrap/>
                  <w:vAlign w:val="bottom"/>
                </w:tcPr>
                <w:p w14:paraId="2E7FD6EF"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p>
              </w:tc>
              <w:tc>
                <w:tcPr>
                  <w:tcW w:w="454" w:type="dxa"/>
                  <w:tcBorders>
                    <w:top w:val="single" w:sz="4" w:space="0" w:color="auto"/>
                    <w:left w:val="nil"/>
                    <w:bottom w:val="single" w:sz="4" w:space="0" w:color="auto"/>
                    <w:right w:val="single" w:sz="4" w:space="0" w:color="auto"/>
                  </w:tcBorders>
                  <w:noWrap/>
                  <w:vAlign w:val="bottom"/>
                </w:tcPr>
                <w:p w14:paraId="796548BE"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p>
              </w:tc>
              <w:tc>
                <w:tcPr>
                  <w:tcW w:w="454" w:type="dxa"/>
                  <w:tcBorders>
                    <w:top w:val="single" w:sz="4" w:space="0" w:color="auto"/>
                    <w:left w:val="nil"/>
                    <w:bottom w:val="single" w:sz="4" w:space="0" w:color="auto"/>
                    <w:right w:val="single" w:sz="4" w:space="0" w:color="auto"/>
                  </w:tcBorders>
                  <w:noWrap/>
                  <w:vAlign w:val="bottom"/>
                </w:tcPr>
                <w:p w14:paraId="3DA48A86"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p>
              </w:tc>
              <w:tc>
                <w:tcPr>
                  <w:tcW w:w="454" w:type="dxa"/>
                  <w:tcBorders>
                    <w:top w:val="single" w:sz="4" w:space="0" w:color="auto"/>
                    <w:left w:val="nil"/>
                    <w:bottom w:val="single" w:sz="4" w:space="0" w:color="auto"/>
                    <w:right w:val="single" w:sz="4" w:space="0" w:color="auto"/>
                  </w:tcBorders>
                  <w:noWrap/>
                  <w:vAlign w:val="bottom"/>
                </w:tcPr>
                <w:p w14:paraId="6C6306ED"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p>
              </w:tc>
              <w:tc>
                <w:tcPr>
                  <w:tcW w:w="454" w:type="dxa"/>
                  <w:tcBorders>
                    <w:top w:val="single" w:sz="4" w:space="0" w:color="auto"/>
                    <w:left w:val="nil"/>
                    <w:bottom w:val="single" w:sz="4" w:space="0" w:color="auto"/>
                    <w:right w:val="single" w:sz="4" w:space="0" w:color="auto"/>
                  </w:tcBorders>
                  <w:noWrap/>
                  <w:vAlign w:val="bottom"/>
                </w:tcPr>
                <w:p w14:paraId="2E0DA08B"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p>
              </w:tc>
              <w:tc>
                <w:tcPr>
                  <w:tcW w:w="454" w:type="dxa"/>
                  <w:tcBorders>
                    <w:top w:val="single" w:sz="4" w:space="0" w:color="auto"/>
                    <w:bottom w:val="single" w:sz="4" w:space="0" w:color="auto"/>
                    <w:right w:val="single" w:sz="4" w:space="0" w:color="auto"/>
                  </w:tcBorders>
                </w:tcPr>
                <w:p w14:paraId="01F116FF"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p>
              </w:tc>
            </w:tr>
          </w:tbl>
          <w:p w14:paraId="27448F6C" w14:textId="77777777" w:rsidR="00D35DE2" w:rsidRDefault="00D35DE2" w:rsidP="00675A1C">
            <w:pPr>
              <w:pStyle w:val="Footer"/>
              <w:jc w:val="right"/>
            </w:pPr>
          </w:p>
        </w:tc>
        <w:tc>
          <w:tcPr>
            <w:tcW w:w="4111" w:type="dxa"/>
          </w:tcPr>
          <w:tbl>
            <w:tblPr>
              <w:tblW w:w="3858" w:type="dxa"/>
              <w:tblLayout w:type="fixed"/>
              <w:tblLook w:val="04A0" w:firstRow="1" w:lastRow="0" w:firstColumn="1" w:lastColumn="0" w:noHBand="0" w:noVBand="1"/>
            </w:tblPr>
            <w:tblGrid>
              <w:gridCol w:w="454"/>
              <w:gridCol w:w="454"/>
              <w:gridCol w:w="454"/>
              <w:gridCol w:w="454"/>
              <w:gridCol w:w="454"/>
              <w:gridCol w:w="454"/>
              <w:gridCol w:w="454"/>
              <w:gridCol w:w="113"/>
              <w:gridCol w:w="341"/>
              <w:gridCol w:w="226"/>
            </w:tblGrid>
            <w:tr w:rsidR="005906D0" w:rsidRPr="00550DB2" w14:paraId="29D6F309" w14:textId="00667B0B" w:rsidTr="005906D0">
              <w:trPr>
                <w:trHeight w:val="300"/>
              </w:trPr>
              <w:tc>
                <w:tcPr>
                  <w:tcW w:w="454" w:type="dxa"/>
                  <w:tcBorders>
                    <w:top w:val="single" w:sz="4" w:space="0" w:color="auto"/>
                    <w:left w:val="single" w:sz="4" w:space="0" w:color="auto"/>
                    <w:bottom w:val="nil"/>
                    <w:right w:val="single" w:sz="4" w:space="0" w:color="auto"/>
                  </w:tcBorders>
                  <w:noWrap/>
                  <w:vAlign w:val="bottom"/>
                  <w:hideMark/>
                </w:tcPr>
                <w:p w14:paraId="0C3EE1B4"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nil"/>
                    <w:left w:val="nil"/>
                    <w:bottom w:val="nil"/>
                    <w:right w:val="nil"/>
                  </w:tcBorders>
                  <w:noWrap/>
                  <w:vAlign w:val="bottom"/>
                  <w:hideMark/>
                </w:tcPr>
                <w:p w14:paraId="63656418"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p>
              </w:tc>
              <w:tc>
                <w:tcPr>
                  <w:tcW w:w="454" w:type="dxa"/>
                  <w:tcBorders>
                    <w:top w:val="nil"/>
                    <w:left w:val="nil"/>
                    <w:bottom w:val="nil"/>
                    <w:right w:val="nil"/>
                  </w:tcBorders>
                  <w:noWrap/>
                  <w:vAlign w:val="bottom"/>
                  <w:hideMark/>
                </w:tcPr>
                <w:p w14:paraId="43BDE547" w14:textId="77777777" w:rsidR="005906D0" w:rsidRPr="00550DB2" w:rsidRDefault="005906D0" w:rsidP="00675A1C">
                  <w:pPr>
                    <w:spacing w:after="0" w:line="240" w:lineRule="auto"/>
                    <w:rPr>
                      <w:rFonts w:ascii="Andika" w:eastAsia="Times New Roman" w:hAnsi="Andika" w:cs="Andika"/>
                      <w:kern w:val="0"/>
                      <w:sz w:val="32"/>
                      <w:szCs w:val="32"/>
                      <w:lang w:eastAsia="en-GB"/>
                      <w14:ligatures w14:val="none"/>
                    </w:rPr>
                  </w:pPr>
                </w:p>
              </w:tc>
              <w:tc>
                <w:tcPr>
                  <w:tcW w:w="454" w:type="dxa"/>
                  <w:tcBorders>
                    <w:top w:val="nil"/>
                    <w:left w:val="nil"/>
                    <w:bottom w:val="nil"/>
                    <w:right w:val="nil"/>
                  </w:tcBorders>
                  <w:noWrap/>
                  <w:vAlign w:val="bottom"/>
                  <w:hideMark/>
                </w:tcPr>
                <w:p w14:paraId="6711B898" w14:textId="77777777" w:rsidR="005906D0" w:rsidRPr="00550DB2" w:rsidRDefault="005906D0" w:rsidP="00675A1C">
                  <w:pPr>
                    <w:spacing w:after="0" w:line="240" w:lineRule="auto"/>
                    <w:rPr>
                      <w:rFonts w:ascii="Andika" w:eastAsia="Times New Roman" w:hAnsi="Andika" w:cs="Andika"/>
                      <w:kern w:val="0"/>
                      <w:sz w:val="32"/>
                      <w:szCs w:val="32"/>
                      <w:lang w:eastAsia="en-GB"/>
                      <w14:ligatures w14:val="none"/>
                    </w:rPr>
                  </w:pPr>
                </w:p>
              </w:tc>
              <w:tc>
                <w:tcPr>
                  <w:tcW w:w="454" w:type="dxa"/>
                  <w:tcBorders>
                    <w:top w:val="nil"/>
                    <w:left w:val="nil"/>
                    <w:bottom w:val="nil"/>
                    <w:right w:val="nil"/>
                  </w:tcBorders>
                  <w:noWrap/>
                  <w:vAlign w:val="bottom"/>
                  <w:hideMark/>
                </w:tcPr>
                <w:p w14:paraId="2DE39D53" w14:textId="77777777" w:rsidR="005906D0" w:rsidRPr="00550DB2" w:rsidRDefault="005906D0" w:rsidP="00675A1C">
                  <w:pPr>
                    <w:spacing w:after="0" w:line="240" w:lineRule="auto"/>
                    <w:rPr>
                      <w:rFonts w:ascii="Andika" w:eastAsia="Times New Roman" w:hAnsi="Andika" w:cs="Andika"/>
                      <w:kern w:val="0"/>
                      <w:sz w:val="32"/>
                      <w:szCs w:val="32"/>
                      <w:lang w:eastAsia="en-GB"/>
                      <w14:ligatures w14:val="none"/>
                    </w:rPr>
                  </w:pPr>
                </w:p>
              </w:tc>
              <w:tc>
                <w:tcPr>
                  <w:tcW w:w="454" w:type="dxa"/>
                  <w:tcBorders>
                    <w:top w:val="nil"/>
                    <w:left w:val="nil"/>
                    <w:bottom w:val="nil"/>
                    <w:right w:val="nil"/>
                  </w:tcBorders>
                  <w:noWrap/>
                  <w:vAlign w:val="bottom"/>
                  <w:hideMark/>
                </w:tcPr>
                <w:p w14:paraId="10174788" w14:textId="77777777" w:rsidR="005906D0" w:rsidRPr="00550DB2" w:rsidRDefault="005906D0" w:rsidP="00675A1C">
                  <w:pPr>
                    <w:spacing w:after="0" w:line="240" w:lineRule="auto"/>
                    <w:rPr>
                      <w:rFonts w:ascii="Andika" w:eastAsia="Times New Roman" w:hAnsi="Andika" w:cs="Andika"/>
                      <w:kern w:val="0"/>
                      <w:sz w:val="32"/>
                      <w:szCs w:val="32"/>
                      <w:lang w:eastAsia="en-GB"/>
                      <w14:ligatures w14:val="none"/>
                    </w:rPr>
                  </w:pPr>
                </w:p>
              </w:tc>
              <w:tc>
                <w:tcPr>
                  <w:tcW w:w="567" w:type="dxa"/>
                  <w:gridSpan w:val="2"/>
                  <w:tcBorders>
                    <w:top w:val="nil"/>
                    <w:left w:val="nil"/>
                    <w:bottom w:val="nil"/>
                    <w:right w:val="nil"/>
                  </w:tcBorders>
                  <w:noWrap/>
                  <w:vAlign w:val="bottom"/>
                  <w:hideMark/>
                </w:tcPr>
                <w:p w14:paraId="681FDFBB" w14:textId="77777777" w:rsidR="005906D0" w:rsidRPr="00550DB2" w:rsidRDefault="005906D0" w:rsidP="00675A1C">
                  <w:pPr>
                    <w:spacing w:after="0" w:line="240" w:lineRule="auto"/>
                    <w:rPr>
                      <w:rFonts w:ascii="Andika" w:eastAsia="Times New Roman" w:hAnsi="Andika" w:cs="Andika"/>
                      <w:kern w:val="0"/>
                      <w:sz w:val="32"/>
                      <w:szCs w:val="32"/>
                      <w:lang w:eastAsia="en-GB"/>
                      <w14:ligatures w14:val="none"/>
                    </w:rPr>
                  </w:pPr>
                </w:p>
              </w:tc>
              <w:tc>
                <w:tcPr>
                  <w:tcW w:w="567" w:type="dxa"/>
                  <w:gridSpan w:val="2"/>
                </w:tcPr>
                <w:p w14:paraId="768B138F" w14:textId="77777777" w:rsidR="005906D0" w:rsidRPr="00550DB2" w:rsidRDefault="005906D0" w:rsidP="00675A1C">
                  <w:pPr>
                    <w:spacing w:after="0" w:line="240" w:lineRule="auto"/>
                    <w:rPr>
                      <w:rFonts w:ascii="Andika" w:eastAsia="Times New Roman" w:hAnsi="Andika" w:cs="Andika"/>
                      <w:kern w:val="0"/>
                      <w:sz w:val="32"/>
                      <w:szCs w:val="32"/>
                      <w:lang w:eastAsia="en-GB"/>
                      <w14:ligatures w14:val="none"/>
                    </w:rPr>
                  </w:pPr>
                </w:p>
              </w:tc>
            </w:tr>
            <w:tr w:rsidR="005906D0" w:rsidRPr="00550DB2" w14:paraId="051B3D15" w14:textId="57843324" w:rsidTr="005906D0">
              <w:trPr>
                <w:trHeight w:val="300"/>
              </w:trPr>
              <w:tc>
                <w:tcPr>
                  <w:tcW w:w="454" w:type="dxa"/>
                  <w:tcBorders>
                    <w:top w:val="single" w:sz="4" w:space="0" w:color="auto"/>
                    <w:left w:val="single" w:sz="4" w:space="0" w:color="auto"/>
                    <w:bottom w:val="nil"/>
                    <w:right w:val="single" w:sz="4" w:space="0" w:color="auto"/>
                  </w:tcBorders>
                  <w:noWrap/>
                  <w:vAlign w:val="bottom"/>
                  <w:hideMark/>
                </w:tcPr>
                <w:p w14:paraId="36365B8A"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5E628A9B"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nil"/>
                    <w:left w:val="nil"/>
                    <w:bottom w:val="nil"/>
                    <w:right w:val="nil"/>
                  </w:tcBorders>
                  <w:noWrap/>
                  <w:vAlign w:val="bottom"/>
                  <w:hideMark/>
                </w:tcPr>
                <w:p w14:paraId="056C5579"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p>
              </w:tc>
              <w:tc>
                <w:tcPr>
                  <w:tcW w:w="454" w:type="dxa"/>
                  <w:tcBorders>
                    <w:top w:val="nil"/>
                    <w:left w:val="nil"/>
                    <w:bottom w:val="nil"/>
                    <w:right w:val="nil"/>
                  </w:tcBorders>
                  <w:noWrap/>
                  <w:vAlign w:val="bottom"/>
                  <w:hideMark/>
                </w:tcPr>
                <w:p w14:paraId="2817AB6C" w14:textId="77777777" w:rsidR="005906D0" w:rsidRPr="00550DB2" w:rsidRDefault="005906D0" w:rsidP="00675A1C">
                  <w:pPr>
                    <w:spacing w:after="0" w:line="240" w:lineRule="auto"/>
                    <w:rPr>
                      <w:rFonts w:ascii="Andika" w:eastAsia="Times New Roman" w:hAnsi="Andika" w:cs="Andika"/>
                      <w:kern w:val="0"/>
                      <w:sz w:val="32"/>
                      <w:szCs w:val="32"/>
                      <w:lang w:eastAsia="en-GB"/>
                      <w14:ligatures w14:val="none"/>
                    </w:rPr>
                  </w:pPr>
                </w:p>
              </w:tc>
              <w:tc>
                <w:tcPr>
                  <w:tcW w:w="454" w:type="dxa"/>
                  <w:tcBorders>
                    <w:top w:val="nil"/>
                    <w:left w:val="nil"/>
                    <w:bottom w:val="nil"/>
                    <w:right w:val="nil"/>
                  </w:tcBorders>
                  <w:noWrap/>
                  <w:vAlign w:val="bottom"/>
                  <w:hideMark/>
                </w:tcPr>
                <w:p w14:paraId="2F180502" w14:textId="77777777" w:rsidR="005906D0" w:rsidRPr="00550DB2" w:rsidRDefault="005906D0" w:rsidP="00675A1C">
                  <w:pPr>
                    <w:spacing w:after="0" w:line="240" w:lineRule="auto"/>
                    <w:rPr>
                      <w:rFonts w:ascii="Andika" w:eastAsia="Times New Roman" w:hAnsi="Andika" w:cs="Andika"/>
                      <w:kern w:val="0"/>
                      <w:sz w:val="32"/>
                      <w:szCs w:val="32"/>
                      <w:lang w:eastAsia="en-GB"/>
                      <w14:ligatures w14:val="none"/>
                    </w:rPr>
                  </w:pPr>
                </w:p>
              </w:tc>
              <w:tc>
                <w:tcPr>
                  <w:tcW w:w="454" w:type="dxa"/>
                  <w:tcBorders>
                    <w:top w:val="nil"/>
                    <w:left w:val="nil"/>
                    <w:bottom w:val="nil"/>
                    <w:right w:val="nil"/>
                  </w:tcBorders>
                  <w:noWrap/>
                  <w:vAlign w:val="bottom"/>
                  <w:hideMark/>
                </w:tcPr>
                <w:p w14:paraId="4784EF19" w14:textId="77777777" w:rsidR="005906D0" w:rsidRPr="00550DB2" w:rsidRDefault="005906D0" w:rsidP="00675A1C">
                  <w:pPr>
                    <w:spacing w:after="0" w:line="240" w:lineRule="auto"/>
                    <w:rPr>
                      <w:rFonts w:ascii="Andika" w:eastAsia="Times New Roman" w:hAnsi="Andika" w:cs="Andika"/>
                      <w:kern w:val="0"/>
                      <w:sz w:val="32"/>
                      <w:szCs w:val="32"/>
                      <w:lang w:eastAsia="en-GB"/>
                      <w14:ligatures w14:val="none"/>
                    </w:rPr>
                  </w:pPr>
                </w:p>
              </w:tc>
              <w:tc>
                <w:tcPr>
                  <w:tcW w:w="567" w:type="dxa"/>
                  <w:gridSpan w:val="2"/>
                  <w:tcBorders>
                    <w:top w:val="nil"/>
                    <w:left w:val="nil"/>
                    <w:bottom w:val="nil"/>
                    <w:right w:val="nil"/>
                  </w:tcBorders>
                  <w:noWrap/>
                  <w:vAlign w:val="bottom"/>
                  <w:hideMark/>
                </w:tcPr>
                <w:p w14:paraId="51D575F6" w14:textId="77777777" w:rsidR="005906D0" w:rsidRPr="00550DB2" w:rsidRDefault="005906D0" w:rsidP="00675A1C">
                  <w:pPr>
                    <w:spacing w:after="0" w:line="240" w:lineRule="auto"/>
                    <w:rPr>
                      <w:rFonts w:ascii="Andika" w:eastAsia="Times New Roman" w:hAnsi="Andika" w:cs="Andika"/>
                      <w:kern w:val="0"/>
                      <w:sz w:val="32"/>
                      <w:szCs w:val="32"/>
                      <w:lang w:eastAsia="en-GB"/>
                      <w14:ligatures w14:val="none"/>
                    </w:rPr>
                  </w:pPr>
                </w:p>
              </w:tc>
              <w:tc>
                <w:tcPr>
                  <w:tcW w:w="567" w:type="dxa"/>
                  <w:gridSpan w:val="2"/>
                </w:tcPr>
                <w:p w14:paraId="05AAD61B" w14:textId="77777777" w:rsidR="005906D0" w:rsidRPr="00550DB2" w:rsidRDefault="005906D0" w:rsidP="00675A1C">
                  <w:pPr>
                    <w:spacing w:after="0" w:line="240" w:lineRule="auto"/>
                    <w:rPr>
                      <w:rFonts w:ascii="Andika" w:eastAsia="Times New Roman" w:hAnsi="Andika" w:cs="Andika"/>
                      <w:kern w:val="0"/>
                      <w:sz w:val="32"/>
                      <w:szCs w:val="32"/>
                      <w:lang w:eastAsia="en-GB"/>
                      <w14:ligatures w14:val="none"/>
                    </w:rPr>
                  </w:pPr>
                </w:p>
              </w:tc>
            </w:tr>
            <w:tr w:rsidR="005906D0" w:rsidRPr="00550DB2" w14:paraId="36B9E613" w14:textId="4A375CFD" w:rsidTr="005906D0">
              <w:trPr>
                <w:trHeight w:val="300"/>
              </w:trPr>
              <w:tc>
                <w:tcPr>
                  <w:tcW w:w="454" w:type="dxa"/>
                  <w:tcBorders>
                    <w:top w:val="single" w:sz="4" w:space="0" w:color="auto"/>
                    <w:left w:val="single" w:sz="4" w:space="0" w:color="auto"/>
                    <w:bottom w:val="nil"/>
                    <w:right w:val="single" w:sz="4" w:space="0" w:color="auto"/>
                  </w:tcBorders>
                  <w:noWrap/>
                  <w:vAlign w:val="bottom"/>
                  <w:hideMark/>
                </w:tcPr>
                <w:p w14:paraId="0102F286"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691EB261"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59AE19D1"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nil"/>
                    <w:left w:val="nil"/>
                    <w:bottom w:val="nil"/>
                    <w:right w:val="nil"/>
                  </w:tcBorders>
                  <w:noWrap/>
                  <w:vAlign w:val="bottom"/>
                  <w:hideMark/>
                </w:tcPr>
                <w:p w14:paraId="07213F6B"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p>
              </w:tc>
              <w:tc>
                <w:tcPr>
                  <w:tcW w:w="454" w:type="dxa"/>
                  <w:tcBorders>
                    <w:top w:val="nil"/>
                    <w:left w:val="nil"/>
                    <w:bottom w:val="nil"/>
                    <w:right w:val="nil"/>
                  </w:tcBorders>
                  <w:noWrap/>
                  <w:vAlign w:val="bottom"/>
                  <w:hideMark/>
                </w:tcPr>
                <w:p w14:paraId="218AB334" w14:textId="77777777" w:rsidR="005906D0" w:rsidRPr="00550DB2" w:rsidRDefault="005906D0" w:rsidP="00675A1C">
                  <w:pPr>
                    <w:spacing w:after="0" w:line="240" w:lineRule="auto"/>
                    <w:rPr>
                      <w:rFonts w:ascii="Andika" w:eastAsia="Times New Roman" w:hAnsi="Andika" w:cs="Andika"/>
                      <w:kern w:val="0"/>
                      <w:sz w:val="32"/>
                      <w:szCs w:val="32"/>
                      <w:lang w:eastAsia="en-GB"/>
                      <w14:ligatures w14:val="none"/>
                    </w:rPr>
                  </w:pPr>
                </w:p>
              </w:tc>
              <w:tc>
                <w:tcPr>
                  <w:tcW w:w="454" w:type="dxa"/>
                  <w:tcBorders>
                    <w:top w:val="nil"/>
                    <w:left w:val="nil"/>
                    <w:bottom w:val="nil"/>
                    <w:right w:val="nil"/>
                  </w:tcBorders>
                  <w:noWrap/>
                  <w:vAlign w:val="bottom"/>
                  <w:hideMark/>
                </w:tcPr>
                <w:p w14:paraId="6109A8BB" w14:textId="77777777" w:rsidR="005906D0" w:rsidRPr="00550DB2" w:rsidRDefault="005906D0" w:rsidP="00675A1C">
                  <w:pPr>
                    <w:spacing w:after="0" w:line="240" w:lineRule="auto"/>
                    <w:rPr>
                      <w:rFonts w:ascii="Andika" w:eastAsia="Times New Roman" w:hAnsi="Andika" w:cs="Andika"/>
                      <w:kern w:val="0"/>
                      <w:sz w:val="32"/>
                      <w:szCs w:val="32"/>
                      <w:lang w:eastAsia="en-GB"/>
                      <w14:ligatures w14:val="none"/>
                    </w:rPr>
                  </w:pPr>
                </w:p>
              </w:tc>
              <w:tc>
                <w:tcPr>
                  <w:tcW w:w="567" w:type="dxa"/>
                  <w:gridSpan w:val="2"/>
                  <w:tcBorders>
                    <w:top w:val="nil"/>
                    <w:left w:val="nil"/>
                    <w:bottom w:val="nil"/>
                    <w:right w:val="nil"/>
                  </w:tcBorders>
                  <w:noWrap/>
                  <w:vAlign w:val="bottom"/>
                  <w:hideMark/>
                </w:tcPr>
                <w:p w14:paraId="4A9AFBC7" w14:textId="77777777" w:rsidR="005906D0" w:rsidRPr="00550DB2" w:rsidRDefault="005906D0" w:rsidP="00675A1C">
                  <w:pPr>
                    <w:spacing w:after="0" w:line="240" w:lineRule="auto"/>
                    <w:rPr>
                      <w:rFonts w:ascii="Andika" w:eastAsia="Times New Roman" w:hAnsi="Andika" w:cs="Andika"/>
                      <w:kern w:val="0"/>
                      <w:sz w:val="32"/>
                      <w:szCs w:val="32"/>
                      <w:lang w:eastAsia="en-GB"/>
                      <w14:ligatures w14:val="none"/>
                    </w:rPr>
                  </w:pPr>
                </w:p>
              </w:tc>
              <w:tc>
                <w:tcPr>
                  <w:tcW w:w="567" w:type="dxa"/>
                  <w:gridSpan w:val="2"/>
                </w:tcPr>
                <w:p w14:paraId="48F72842" w14:textId="77777777" w:rsidR="005906D0" w:rsidRPr="00550DB2" w:rsidRDefault="005906D0" w:rsidP="00675A1C">
                  <w:pPr>
                    <w:spacing w:after="0" w:line="240" w:lineRule="auto"/>
                    <w:rPr>
                      <w:rFonts w:ascii="Andika" w:eastAsia="Times New Roman" w:hAnsi="Andika" w:cs="Andika"/>
                      <w:kern w:val="0"/>
                      <w:sz w:val="32"/>
                      <w:szCs w:val="32"/>
                      <w:lang w:eastAsia="en-GB"/>
                      <w14:ligatures w14:val="none"/>
                    </w:rPr>
                  </w:pPr>
                </w:p>
              </w:tc>
            </w:tr>
            <w:tr w:rsidR="005906D0" w:rsidRPr="00550DB2" w14:paraId="5F11CB96" w14:textId="71BFD612" w:rsidTr="005906D0">
              <w:trPr>
                <w:trHeight w:val="300"/>
              </w:trPr>
              <w:tc>
                <w:tcPr>
                  <w:tcW w:w="454" w:type="dxa"/>
                  <w:tcBorders>
                    <w:top w:val="single" w:sz="4" w:space="0" w:color="auto"/>
                    <w:left w:val="single" w:sz="4" w:space="0" w:color="auto"/>
                    <w:bottom w:val="nil"/>
                    <w:right w:val="single" w:sz="4" w:space="0" w:color="auto"/>
                  </w:tcBorders>
                  <w:noWrap/>
                  <w:vAlign w:val="bottom"/>
                  <w:hideMark/>
                </w:tcPr>
                <w:p w14:paraId="14BC2625"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1110189C"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318CD0DF"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0235B755"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nil"/>
                    <w:left w:val="nil"/>
                    <w:bottom w:val="nil"/>
                    <w:right w:val="nil"/>
                  </w:tcBorders>
                  <w:noWrap/>
                  <w:vAlign w:val="bottom"/>
                  <w:hideMark/>
                </w:tcPr>
                <w:p w14:paraId="61C6F3D2"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p>
              </w:tc>
              <w:tc>
                <w:tcPr>
                  <w:tcW w:w="454" w:type="dxa"/>
                  <w:tcBorders>
                    <w:top w:val="nil"/>
                    <w:left w:val="nil"/>
                    <w:bottom w:val="nil"/>
                    <w:right w:val="nil"/>
                  </w:tcBorders>
                  <w:noWrap/>
                  <w:vAlign w:val="bottom"/>
                  <w:hideMark/>
                </w:tcPr>
                <w:p w14:paraId="2884A51F" w14:textId="77777777" w:rsidR="005906D0" w:rsidRPr="00550DB2" w:rsidRDefault="005906D0" w:rsidP="00675A1C">
                  <w:pPr>
                    <w:spacing w:after="0" w:line="240" w:lineRule="auto"/>
                    <w:rPr>
                      <w:rFonts w:ascii="Andika" w:eastAsia="Times New Roman" w:hAnsi="Andika" w:cs="Andika"/>
                      <w:kern w:val="0"/>
                      <w:sz w:val="32"/>
                      <w:szCs w:val="32"/>
                      <w:lang w:eastAsia="en-GB"/>
                      <w14:ligatures w14:val="none"/>
                    </w:rPr>
                  </w:pPr>
                </w:p>
              </w:tc>
              <w:tc>
                <w:tcPr>
                  <w:tcW w:w="567" w:type="dxa"/>
                  <w:gridSpan w:val="2"/>
                  <w:tcBorders>
                    <w:top w:val="nil"/>
                    <w:left w:val="nil"/>
                    <w:bottom w:val="nil"/>
                    <w:right w:val="nil"/>
                  </w:tcBorders>
                  <w:noWrap/>
                  <w:vAlign w:val="bottom"/>
                  <w:hideMark/>
                </w:tcPr>
                <w:p w14:paraId="03BF5AFA" w14:textId="77777777" w:rsidR="005906D0" w:rsidRPr="00550DB2" w:rsidRDefault="005906D0" w:rsidP="00675A1C">
                  <w:pPr>
                    <w:spacing w:after="0" w:line="240" w:lineRule="auto"/>
                    <w:rPr>
                      <w:rFonts w:ascii="Andika" w:eastAsia="Times New Roman" w:hAnsi="Andika" w:cs="Andika"/>
                      <w:kern w:val="0"/>
                      <w:sz w:val="32"/>
                      <w:szCs w:val="32"/>
                      <w:lang w:eastAsia="en-GB"/>
                      <w14:ligatures w14:val="none"/>
                    </w:rPr>
                  </w:pPr>
                </w:p>
              </w:tc>
              <w:tc>
                <w:tcPr>
                  <w:tcW w:w="567" w:type="dxa"/>
                  <w:gridSpan w:val="2"/>
                </w:tcPr>
                <w:p w14:paraId="6784698C" w14:textId="77777777" w:rsidR="005906D0" w:rsidRPr="00550DB2" w:rsidRDefault="005906D0" w:rsidP="00675A1C">
                  <w:pPr>
                    <w:spacing w:after="0" w:line="240" w:lineRule="auto"/>
                    <w:rPr>
                      <w:rFonts w:ascii="Andika" w:eastAsia="Times New Roman" w:hAnsi="Andika" w:cs="Andika"/>
                      <w:kern w:val="0"/>
                      <w:sz w:val="32"/>
                      <w:szCs w:val="32"/>
                      <w:lang w:eastAsia="en-GB"/>
                      <w14:ligatures w14:val="none"/>
                    </w:rPr>
                  </w:pPr>
                </w:p>
              </w:tc>
            </w:tr>
            <w:tr w:rsidR="005906D0" w:rsidRPr="00550DB2" w14:paraId="6249FA8B" w14:textId="5A1A35BC" w:rsidTr="005906D0">
              <w:trPr>
                <w:trHeight w:val="300"/>
              </w:trPr>
              <w:tc>
                <w:tcPr>
                  <w:tcW w:w="454" w:type="dxa"/>
                  <w:tcBorders>
                    <w:top w:val="single" w:sz="4" w:space="0" w:color="auto"/>
                    <w:left w:val="single" w:sz="4" w:space="0" w:color="auto"/>
                    <w:bottom w:val="nil"/>
                    <w:right w:val="single" w:sz="4" w:space="0" w:color="auto"/>
                  </w:tcBorders>
                  <w:noWrap/>
                  <w:vAlign w:val="bottom"/>
                  <w:hideMark/>
                </w:tcPr>
                <w:p w14:paraId="48BC1E1F"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73DC62ED"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68CC0BDE"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76F02188"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75434F18"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nil"/>
                    <w:left w:val="nil"/>
                    <w:bottom w:val="nil"/>
                    <w:right w:val="nil"/>
                  </w:tcBorders>
                  <w:noWrap/>
                  <w:vAlign w:val="bottom"/>
                  <w:hideMark/>
                </w:tcPr>
                <w:p w14:paraId="323E531E"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p>
              </w:tc>
              <w:tc>
                <w:tcPr>
                  <w:tcW w:w="567" w:type="dxa"/>
                  <w:gridSpan w:val="2"/>
                  <w:tcBorders>
                    <w:top w:val="nil"/>
                    <w:left w:val="nil"/>
                    <w:bottom w:val="nil"/>
                    <w:right w:val="nil"/>
                  </w:tcBorders>
                  <w:noWrap/>
                  <w:vAlign w:val="bottom"/>
                  <w:hideMark/>
                </w:tcPr>
                <w:p w14:paraId="1C076212" w14:textId="77777777" w:rsidR="005906D0" w:rsidRPr="00550DB2" w:rsidRDefault="005906D0" w:rsidP="00675A1C">
                  <w:pPr>
                    <w:spacing w:after="0" w:line="240" w:lineRule="auto"/>
                    <w:rPr>
                      <w:rFonts w:ascii="Andika" w:eastAsia="Times New Roman" w:hAnsi="Andika" w:cs="Andika"/>
                      <w:kern w:val="0"/>
                      <w:sz w:val="32"/>
                      <w:szCs w:val="32"/>
                      <w:lang w:eastAsia="en-GB"/>
                      <w14:ligatures w14:val="none"/>
                    </w:rPr>
                  </w:pPr>
                </w:p>
              </w:tc>
              <w:tc>
                <w:tcPr>
                  <w:tcW w:w="567" w:type="dxa"/>
                  <w:gridSpan w:val="2"/>
                </w:tcPr>
                <w:p w14:paraId="3A8C5898" w14:textId="77777777" w:rsidR="005906D0" w:rsidRPr="00550DB2" w:rsidRDefault="005906D0" w:rsidP="00675A1C">
                  <w:pPr>
                    <w:spacing w:after="0" w:line="240" w:lineRule="auto"/>
                    <w:rPr>
                      <w:rFonts w:ascii="Andika" w:eastAsia="Times New Roman" w:hAnsi="Andika" w:cs="Andika"/>
                      <w:kern w:val="0"/>
                      <w:sz w:val="32"/>
                      <w:szCs w:val="32"/>
                      <w:lang w:eastAsia="en-GB"/>
                      <w14:ligatures w14:val="none"/>
                    </w:rPr>
                  </w:pPr>
                </w:p>
              </w:tc>
            </w:tr>
            <w:tr w:rsidR="005906D0" w:rsidRPr="00550DB2" w14:paraId="397E9FC6" w14:textId="58CBF687" w:rsidTr="005906D0">
              <w:trPr>
                <w:trHeight w:val="300"/>
              </w:trPr>
              <w:tc>
                <w:tcPr>
                  <w:tcW w:w="454" w:type="dxa"/>
                  <w:tcBorders>
                    <w:top w:val="single" w:sz="4" w:space="0" w:color="auto"/>
                    <w:left w:val="single" w:sz="4" w:space="0" w:color="auto"/>
                    <w:bottom w:val="nil"/>
                    <w:right w:val="single" w:sz="4" w:space="0" w:color="auto"/>
                  </w:tcBorders>
                  <w:noWrap/>
                  <w:vAlign w:val="bottom"/>
                  <w:hideMark/>
                </w:tcPr>
                <w:p w14:paraId="4B1D9491"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48D951FF"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542B7CE0"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23628407"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156FD48A"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7E397D5B"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67" w:type="dxa"/>
                  <w:gridSpan w:val="2"/>
                  <w:tcBorders>
                    <w:top w:val="nil"/>
                    <w:left w:val="nil"/>
                    <w:bottom w:val="nil"/>
                    <w:right w:val="nil"/>
                  </w:tcBorders>
                  <w:noWrap/>
                  <w:vAlign w:val="bottom"/>
                  <w:hideMark/>
                </w:tcPr>
                <w:p w14:paraId="7E8B1A58"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p>
              </w:tc>
              <w:tc>
                <w:tcPr>
                  <w:tcW w:w="567" w:type="dxa"/>
                  <w:gridSpan w:val="2"/>
                </w:tcPr>
                <w:p w14:paraId="23BD7C53"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p>
              </w:tc>
            </w:tr>
            <w:tr w:rsidR="005906D0" w:rsidRPr="00550DB2" w14:paraId="6448953A" w14:textId="7276838F" w:rsidTr="005906D0">
              <w:trPr>
                <w:gridAfter w:val="1"/>
                <w:wAfter w:w="226" w:type="dxa"/>
                <w:trHeight w:val="300"/>
              </w:trPr>
              <w:tc>
                <w:tcPr>
                  <w:tcW w:w="454" w:type="dxa"/>
                  <w:tcBorders>
                    <w:top w:val="single" w:sz="4" w:space="0" w:color="auto"/>
                    <w:left w:val="single" w:sz="4" w:space="0" w:color="auto"/>
                    <w:bottom w:val="single" w:sz="4" w:space="0" w:color="auto"/>
                    <w:right w:val="single" w:sz="4" w:space="0" w:color="auto"/>
                  </w:tcBorders>
                  <w:noWrap/>
                  <w:vAlign w:val="bottom"/>
                  <w:hideMark/>
                </w:tcPr>
                <w:p w14:paraId="49C447DF"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single" w:sz="4" w:space="0" w:color="auto"/>
                    <w:right w:val="single" w:sz="4" w:space="0" w:color="auto"/>
                  </w:tcBorders>
                  <w:noWrap/>
                  <w:vAlign w:val="bottom"/>
                  <w:hideMark/>
                </w:tcPr>
                <w:p w14:paraId="0A0600CB"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single" w:sz="4" w:space="0" w:color="auto"/>
                    <w:right w:val="single" w:sz="4" w:space="0" w:color="auto"/>
                  </w:tcBorders>
                  <w:noWrap/>
                  <w:vAlign w:val="bottom"/>
                  <w:hideMark/>
                </w:tcPr>
                <w:p w14:paraId="235929DD"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single" w:sz="4" w:space="0" w:color="auto"/>
                    <w:right w:val="single" w:sz="4" w:space="0" w:color="auto"/>
                  </w:tcBorders>
                  <w:noWrap/>
                  <w:vAlign w:val="bottom"/>
                  <w:hideMark/>
                </w:tcPr>
                <w:p w14:paraId="2EA7CD04"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single" w:sz="4" w:space="0" w:color="auto"/>
                    <w:right w:val="single" w:sz="4" w:space="0" w:color="auto"/>
                  </w:tcBorders>
                  <w:noWrap/>
                  <w:vAlign w:val="bottom"/>
                  <w:hideMark/>
                </w:tcPr>
                <w:p w14:paraId="7670E219"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single" w:sz="4" w:space="0" w:color="auto"/>
                    <w:right w:val="single" w:sz="4" w:space="0" w:color="auto"/>
                  </w:tcBorders>
                  <w:noWrap/>
                  <w:vAlign w:val="bottom"/>
                  <w:hideMark/>
                </w:tcPr>
                <w:p w14:paraId="639EDC81"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top w:val="single" w:sz="4" w:space="0" w:color="auto"/>
                    <w:left w:val="nil"/>
                    <w:bottom w:val="single" w:sz="4" w:space="0" w:color="auto"/>
                    <w:right w:val="single" w:sz="4" w:space="0" w:color="auto"/>
                  </w:tcBorders>
                  <w:noWrap/>
                  <w:vAlign w:val="bottom"/>
                  <w:hideMark/>
                </w:tcPr>
                <w:p w14:paraId="607E31C7"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gridSpan w:val="2"/>
                  <w:tcBorders>
                    <w:bottom w:val="single" w:sz="4" w:space="0" w:color="auto"/>
                  </w:tcBorders>
                </w:tcPr>
                <w:p w14:paraId="47A207B3"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p>
              </w:tc>
            </w:tr>
            <w:tr w:rsidR="005906D0" w:rsidRPr="00550DB2" w14:paraId="10308615" w14:textId="41EBDE26" w:rsidTr="005906D0">
              <w:trPr>
                <w:gridAfter w:val="1"/>
                <w:wAfter w:w="226" w:type="dxa"/>
                <w:trHeight w:val="300"/>
              </w:trPr>
              <w:tc>
                <w:tcPr>
                  <w:tcW w:w="454" w:type="dxa"/>
                  <w:tcBorders>
                    <w:top w:val="single" w:sz="4" w:space="0" w:color="auto"/>
                    <w:left w:val="single" w:sz="4" w:space="0" w:color="auto"/>
                    <w:bottom w:val="single" w:sz="4" w:space="0" w:color="auto"/>
                    <w:right w:val="single" w:sz="4" w:space="0" w:color="auto"/>
                  </w:tcBorders>
                  <w:noWrap/>
                  <w:vAlign w:val="bottom"/>
                </w:tcPr>
                <w:p w14:paraId="52F89B32"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p>
              </w:tc>
              <w:tc>
                <w:tcPr>
                  <w:tcW w:w="454" w:type="dxa"/>
                  <w:tcBorders>
                    <w:top w:val="single" w:sz="4" w:space="0" w:color="auto"/>
                    <w:left w:val="nil"/>
                    <w:bottom w:val="single" w:sz="4" w:space="0" w:color="auto"/>
                    <w:right w:val="single" w:sz="4" w:space="0" w:color="auto"/>
                  </w:tcBorders>
                  <w:noWrap/>
                  <w:vAlign w:val="bottom"/>
                </w:tcPr>
                <w:p w14:paraId="2666B5EA"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p>
              </w:tc>
              <w:tc>
                <w:tcPr>
                  <w:tcW w:w="454" w:type="dxa"/>
                  <w:tcBorders>
                    <w:top w:val="single" w:sz="4" w:space="0" w:color="auto"/>
                    <w:left w:val="nil"/>
                    <w:bottom w:val="single" w:sz="4" w:space="0" w:color="auto"/>
                    <w:right w:val="single" w:sz="4" w:space="0" w:color="auto"/>
                  </w:tcBorders>
                  <w:noWrap/>
                  <w:vAlign w:val="bottom"/>
                </w:tcPr>
                <w:p w14:paraId="4D5DA94C"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p>
              </w:tc>
              <w:tc>
                <w:tcPr>
                  <w:tcW w:w="454" w:type="dxa"/>
                  <w:tcBorders>
                    <w:top w:val="single" w:sz="4" w:space="0" w:color="auto"/>
                    <w:left w:val="nil"/>
                    <w:bottom w:val="single" w:sz="4" w:space="0" w:color="auto"/>
                    <w:right w:val="single" w:sz="4" w:space="0" w:color="auto"/>
                  </w:tcBorders>
                  <w:noWrap/>
                  <w:vAlign w:val="bottom"/>
                </w:tcPr>
                <w:p w14:paraId="1D34B9E7"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p>
              </w:tc>
              <w:tc>
                <w:tcPr>
                  <w:tcW w:w="454" w:type="dxa"/>
                  <w:tcBorders>
                    <w:top w:val="single" w:sz="4" w:space="0" w:color="auto"/>
                    <w:left w:val="nil"/>
                    <w:bottom w:val="single" w:sz="4" w:space="0" w:color="auto"/>
                    <w:right w:val="single" w:sz="4" w:space="0" w:color="auto"/>
                  </w:tcBorders>
                  <w:noWrap/>
                  <w:vAlign w:val="bottom"/>
                </w:tcPr>
                <w:p w14:paraId="0ACC9EF9"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p>
              </w:tc>
              <w:tc>
                <w:tcPr>
                  <w:tcW w:w="454" w:type="dxa"/>
                  <w:tcBorders>
                    <w:top w:val="single" w:sz="4" w:space="0" w:color="auto"/>
                    <w:left w:val="nil"/>
                    <w:bottom w:val="single" w:sz="4" w:space="0" w:color="auto"/>
                    <w:right w:val="single" w:sz="4" w:space="0" w:color="auto"/>
                  </w:tcBorders>
                  <w:noWrap/>
                  <w:vAlign w:val="bottom"/>
                </w:tcPr>
                <w:p w14:paraId="66FB77F1"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p>
              </w:tc>
              <w:tc>
                <w:tcPr>
                  <w:tcW w:w="454" w:type="dxa"/>
                  <w:tcBorders>
                    <w:top w:val="single" w:sz="4" w:space="0" w:color="auto"/>
                    <w:left w:val="nil"/>
                    <w:bottom w:val="single" w:sz="4" w:space="0" w:color="auto"/>
                    <w:right w:val="single" w:sz="4" w:space="0" w:color="auto"/>
                  </w:tcBorders>
                  <w:noWrap/>
                  <w:vAlign w:val="bottom"/>
                </w:tcPr>
                <w:p w14:paraId="58354F50"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p>
              </w:tc>
              <w:tc>
                <w:tcPr>
                  <w:tcW w:w="454" w:type="dxa"/>
                  <w:gridSpan w:val="2"/>
                  <w:tcBorders>
                    <w:top w:val="single" w:sz="4" w:space="0" w:color="auto"/>
                    <w:bottom w:val="single" w:sz="4" w:space="0" w:color="auto"/>
                    <w:right w:val="single" w:sz="4" w:space="0" w:color="auto"/>
                  </w:tcBorders>
                </w:tcPr>
                <w:p w14:paraId="10B61F5D" w14:textId="77777777" w:rsidR="005906D0" w:rsidRPr="00550DB2" w:rsidRDefault="005906D0" w:rsidP="00675A1C">
                  <w:pPr>
                    <w:spacing w:after="0" w:line="240" w:lineRule="auto"/>
                    <w:rPr>
                      <w:rFonts w:ascii="Andika" w:eastAsia="Times New Roman" w:hAnsi="Andika" w:cs="Andika"/>
                      <w:color w:val="000000"/>
                      <w:kern w:val="0"/>
                      <w:sz w:val="32"/>
                      <w:szCs w:val="32"/>
                      <w:lang w:eastAsia="en-GB"/>
                      <w14:ligatures w14:val="none"/>
                    </w:rPr>
                  </w:pPr>
                </w:p>
              </w:tc>
            </w:tr>
          </w:tbl>
          <w:p w14:paraId="4F91CE87" w14:textId="77777777" w:rsidR="00D35DE2" w:rsidRDefault="00D35DE2" w:rsidP="00675A1C">
            <w:pPr>
              <w:pStyle w:val="Footer"/>
              <w:jc w:val="right"/>
            </w:pPr>
          </w:p>
        </w:tc>
      </w:tr>
    </w:tbl>
    <w:p w14:paraId="435C7E92" w14:textId="77777777" w:rsidR="001F484B" w:rsidRPr="00A37A96" w:rsidRDefault="001F484B" w:rsidP="00371DA4">
      <w:pPr>
        <w:pStyle w:val="CategoryMerge"/>
        <w:tabs>
          <w:tab w:val="clear" w:pos="2835"/>
          <w:tab w:val="left" w:pos="3544"/>
        </w:tabs>
        <w:spacing w:before="0"/>
        <w:rPr>
          <w:rFonts w:ascii="Andika" w:hAnsi="Andika" w:cs="Andika"/>
        </w:rPr>
      </w:pPr>
    </w:p>
    <w:sectPr w:rsidR="001F484B" w:rsidRPr="00A37A96" w:rsidSect="0056274E">
      <w:headerReference w:type="default" r:id="rId6"/>
      <w:footerReference w:type="default" r:id="rId7"/>
      <w:pgSz w:w="11906" w:h="16838"/>
      <w:pgMar w:top="851" w:right="424" w:bottom="1135" w:left="709" w:header="708" w:footer="0" w:gutter="0"/>
      <w:cols w:space="708"/>
      <w:docGrid w:linePitch="360"/>
      <w:sectPrChange w:id="17" w:author="Glen Jones" w:date="2025-11-17T11:35:00Z" w16du:dateUtc="2025-11-17T11:35:00Z">
        <w:sectPr w:rsidR="001F484B" w:rsidRPr="00A37A96" w:rsidSect="0056274E">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8D3BA4" w14:textId="77777777" w:rsidR="004A22DA" w:rsidRDefault="004A22DA" w:rsidP="00E655A0">
      <w:pPr>
        <w:spacing w:after="0" w:line="240" w:lineRule="auto"/>
      </w:pPr>
      <w:r>
        <w:separator/>
      </w:r>
    </w:p>
  </w:endnote>
  <w:endnote w:type="continuationSeparator" w:id="0">
    <w:p w14:paraId="0F33F623" w14:textId="77777777" w:rsidR="004A22DA" w:rsidRDefault="004A22DA"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A3D93A6F-FE82-4695-8305-B04BB95B0189}"/>
    <w:embedItalic r:id="rId2" w:fontKey="{F6C13F5F-1FCF-49E8-A05F-B58065174641}"/>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309F0C6E-FBFA-41EE-82BE-81F33D2F7F2B}"/>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3A928809-04C4-4E8A-AF23-1E5F8D85F697}"/>
    <w:embedBold r:id="rId5" w:fontKey="{86159D85-8E5B-4A43-8862-FC3536B3286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56274E" w:rsidRPr="0056274E" w14:paraId="0CF234AA" w14:textId="77777777">
      <w:tc>
        <w:tcPr>
          <w:tcW w:w="3828" w:type="dxa"/>
          <w:hideMark/>
        </w:tcPr>
        <w:p w14:paraId="1EC68414" w14:textId="77777777" w:rsidR="0056274E" w:rsidRPr="0056274E" w:rsidRDefault="0056274E" w:rsidP="0056274E">
          <w:pPr>
            <w:pStyle w:val="Footer"/>
          </w:pPr>
          <w:hyperlink r:id="rId1" w:history="1">
            <w:r w:rsidRPr="0056274E">
              <w:rPr>
                <w:rStyle w:val="Hyperlink"/>
              </w:rPr>
              <w:t>Feedback</w:t>
            </w:r>
          </w:hyperlink>
        </w:p>
      </w:tc>
      <w:tc>
        <w:tcPr>
          <w:tcW w:w="4961" w:type="dxa"/>
          <w:hideMark/>
        </w:tcPr>
        <w:p w14:paraId="40C5C05E" w14:textId="77777777" w:rsidR="0056274E" w:rsidRPr="0056274E" w:rsidRDefault="0056274E" w:rsidP="0056274E">
          <w:pPr>
            <w:pStyle w:val="Footer"/>
          </w:pPr>
          <w:r w:rsidRPr="0056274E">
            <w:t>www.Emile-Education.com</w:t>
          </w:r>
        </w:p>
      </w:tc>
      <w:tc>
        <w:tcPr>
          <w:tcW w:w="1843" w:type="dxa"/>
          <w:hideMark/>
        </w:tcPr>
        <w:p w14:paraId="7D71AC76" w14:textId="77777777" w:rsidR="0056274E" w:rsidRPr="0056274E" w:rsidRDefault="0056274E" w:rsidP="0056274E">
          <w:pPr>
            <w:pStyle w:val="Footer"/>
          </w:pPr>
          <w:r w:rsidRPr="0056274E">
            <w:t xml:space="preserve">Copyright </w:t>
          </w:r>
        </w:p>
      </w:tc>
    </w:tr>
  </w:tbl>
  <w:p w14:paraId="65A42FC5" w14:textId="522FA32F" w:rsidR="000D3B2F" w:rsidRPr="0056274E" w:rsidRDefault="000D3B2F" w:rsidP="0056274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2D3EB9C" w14:textId="77777777" w:rsidR="004A22DA" w:rsidRDefault="004A22DA" w:rsidP="00E655A0">
      <w:pPr>
        <w:spacing w:after="0" w:line="240" w:lineRule="auto"/>
      </w:pPr>
      <w:r>
        <w:separator/>
      </w:r>
    </w:p>
  </w:footnote>
  <w:footnote w:type="continuationSeparator" w:id="0">
    <w:p w14:paraId="087A9744" w14:textId="77777777" w:rsidR="004A22DA" w:rsidRDefault="004A22DA"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8383960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2689"/>
    <w:rsid w:val="000D3B2F"/>
    <w:rsid w:val="000D47EF"/>
    <w:rsid w:val="000D6DAC"/>
    <w:rsid w:val="00132857"/>
    <w:rsid w:val="001569CC"/>
    <w:rsid w:val="001920E2"/>
    <w:rsid w:val="001D06FE"/>
    <w:rsid w:val="001F484B"/>
    <w:rsid w:val="0021164B"/>
    <w:rsid w:val="002404E8"/>
    <w:rsid w:val="00296C6E"/>
    <w:rsid w:val="002A48D8"/>
    <w:rsid w:val="002F0EA6"/>
    <w:rsid w:val="00320CC8"/>
    <w:rsid w:val="003477F9"/>
    <w:rsid w:val="00371DA4"/>
    <w:rsid w:val="003E38DF"/>
    <w:rsid w:val="003F0387"/>
    <w:rsid w:val="003F6FD8"/>
    <w:rsid w:val="00416632"/>
    <w:rsid w:val="004365A4"/>
    <w:rsid w:val="004A22DA"/>
    <w:rsid w:val="004C3BEF"/>
    <w:rsid w:val="004C7EBE"/>
    <w:rsid w:val="0050123E"/>
    <w:rsid w:val="0053599B"/>
    <w:rsid w:val="00550DB2"/>
    <w:rsid w:val="00552419"/>
    <w:rsid w:val="0056274E"/>
    <w:rsid w:val="00577183"/>
    <w:rsid w:val="00581208"/>
    <w:rsid w:val="005906D0"/>
    <w:rsid w:val="0059208D"/>
    <w:rsid w:val="005B0407"/>
    <w:rsid w:val="005E4033"/>
    <w:rsid w:val="006C10B1"/>
    <w:rsid w:val="006C28EA"/>
    <w:rsid w:val="007461F2"/>
    <w:rsid w:val="00746F3B"/>
    <w:rsid w:val="00761A7E"/>
    <w:rsid w:val="0082289C"/>
    <w:rsid w:val="008D0DE8"/>
    <w:rsid w:val="008E3832"/>
    <w:rsid w:val="008F68F4"/>
    <w:rsid w:val="00900A5A"/>
    <w:rsid w:val="00926FB9"/>
    <w:rsid w:val="009753A6"/>
    <w:rsid w:val="00983089"/>
    <w:rsid w:val="00995580"/>
    <w:rsid w:val="009A5B2B"/>
    <w:rsid w:val="009B5D86"/>
    <w:rsid w:val="009E101E"/>
    <w:rsid w:val="009F2955"/>
    <w:rsid w:val="00A05C11"/>
    <w:rsid w:val="00A13873"/>
    <w:rsid w:val="00A308F2"/>
    <w:rsid w:val="00A37A96"/>
    <w:rsid w:val="00B45BC8"/>
    <w:rsid w:val="00C148AF"/>
    <w:rsid w:val="00C37A06"/>
    <w:rsid w:val="00C621BA"/>
    <w:rsid w:val="00C7137F"/>
    <w:rsid w:val="00D25A55"/>
    <w:rsid w:val="00D35C5F"/>
    <w:rsid w:val="00D35DE2"/>
    <w:rsid w:val="00DE395E"/>
    <w:rsid w:val="00DF5BA2"/>
    <w:rsid w:val="00E167ED"/>
    <w:rsid w:val="00E51C9D"/>
    <w:rsid w:val="00E53F0A"/>
    <w:rsid w:val="00E655A0"/>
    <w:rsid w:val="00F14A27"/>
    <w:rsid w:val="00F77A47"/>
    <w:rsid w:val="2E6D342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0DB2"/>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149</Words>
  <Characters>851</Characters>
  <Application>Microsoft Office Word</Application>
  <DocSecurity>0</DocSecurity>
  <Lines>7</Lines>
  <Paragraphs>1</Paragraphs>
  <ScaleCrop>false</ScaleCrop>
  <Company/>
  <LinksUpToDate>false</LinksUpToDate>
  <CharactersWithSpaces>999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7</cp:revision>
  <dcterms:created xsi:type="dcterms:W3CDTF">2025-11-17T16:53:00Z</dcterms:created>
  <dcterms:modified xsi:type="dcterms:W3CDTF">2026-03-13T14:36:00Z</dcterms:modified>
</cp:coreProperties>
</file>